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00B850F9" w:rsidRPr="00B850F9">
        <w:rPr>
          <w:rFonts w:cs="Arial"/>
          <w:b/>
          <w:bCs/>
          <w:sz w:val="26"/>
          <w:szCs w:val="26"/>
        </w:rPr>
        <w:t>S5-192</w:t>
      </w:r>
      <w:r w:rsidR="001F2463">
        <w:rPr>
          <w:rFonts w:cs="Arial"/>
          <w:b/>
          <w:bCs/>
          <w:sz w:val="26"/>
          <w:szCs w:val="26"/>
        </w:rPr>
        <w:t>335</w:t>
      </w:r>
      <w:bookmarkStart w:id="0" w:name="_GoBack"/>
      <w:bookmarkEnd w:id="0"/>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1F2463">
        <w:rPr>
          <w:noProof/>
        </w:rPr>
        <w:t>2247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25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4D5C">
              <w:rPr>
                <w:b/>
                <w:noProof/>
                <w:sz w:val="28"/>
              </w:rPr>
              <w:t>007</w:t>
            </w:r>
            <w:r>
              <w:rPr>
                <w:b/>
                <w:noProof/>
                <w:sz w:val="28"/>
              </w:rPr>
              <w:fldChar w:fldCharType="end"/>
            </w:r>
            <w:r w:rsidR="00B850F9">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5E3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25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595D">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5595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595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384C" w:rsidP="00F6384C">
            <w:pPr>
              <w:pStyle w:val="CRCoverPage"/>
              <w:spacing w:after="0"/>
              <w:rPr>
                <w:noProof/>
              </w:rPr>
            </w:pPr>
            <w:r>
              <w:t xml:space="preserve"> Remove incomplete description for TAC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0DA">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384C">
            <w:pPr>
              <w:pStyle w:val="CRCoverPage"/>
              <w:spacing w:after="0"/>
              <w:ind w:left="100"/>
              <w:rPr>
                <w:noProof/>
              </w:rPr>
            </w:pPr>
            <w:r>
              <w:rPr>
                <w:noProof/>
              </w:rPr>
              <w:t>eNRM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2019-02-25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20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2871">
            <w:pPr>
              <w:pStyle w:val="CRCoverPage"/>
              <w:spacing w:after="0"/>
              <w:ind w:left="100"/>
              <w:rPr>
                <w:noProof/>
              </w:rPr>
            </w:pPr>
            <w:r>
              <w:rPr>
                <w:noProof/>
              </w:rPr>
              <w:t>Rel-1</w:t>
            </w:r>
            <w:r w:rsidR="009038A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384C">
            <w:pPr>
              <w:pStyle w:val="CRCoverPage"/>
              <w:spacing w:after="0"/>
              <w:ind w:left="100"/>
              <w:rPr>
                <w:noProof/>
              </w:rPr>
            </w:pPr>
            <w:r>
              <w:rPr>
                <w:noProof/>
              </w:rPr>
              <w:t>There is incomplete description for the attribute NRTACList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384C">
            <w:pPr>
              <w:pStyle w:val="CRCoverPage"/>
              <w:spacing w:after="0"/>
              <w:ind w:left="100"/>
              <w:rPr>
                <w:noProof/>
              </w:rPr>
            </w:pPr>
            <w:r>
              <w:rPr>
                <w:noProof/>
              </w:rPr>
              <w:t>Remove incomplete text</w:t>
            </w:r>
            <w:r w:rsidR="008820DA">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384C">
            <w:pPr>
              <w:pStyle w:val="CRCoverPage"/>
              <w:spacing w:after="0"/>
              <w:ind w:left="100"/>
              <w:rPr>
                <w:noProof/>
              </w:rPr>
            </w:pPr>
            <w:r>
              <w:rPr>
                <w:noProof/>
              </w:rPr>
              <w:t>The incomplete text may be interpreted and lead to fualty implementations</w:t>
            </w:r>
            <w:r w:rsidR="00DC3D5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C0E">
            <w:pPr>
              <w:pStyle w:val="CRCoverPage"/>
              <w:spacing w:after="0"/>
              <w:ind w:left="100"/>
              <w:rPr>
                <w:noProof/>
              </w:rPr>
            </w:pPr>
            <w:r>
              <w:rPr>
                <w:noProof/>
              </w:rPr>
              <w:t xml:space="preserve">5.1, </w:t>
            </w:r>
            <w:r w:rsidR="00EA0BB0">
              <w:rPr>
                <w:noProof/>
              </w:rPr>
              <w:t>5</w:t>
            </w:r>
            <w:r w:rsidR="00E04522">
              <w:rPr>
                <w:noProof/>
              </w:rPr>
              <w:t>.3</w:t>
            </w:r>
            <w:r w:rsidR="00FC4F5A">
              <w:rPr>
                <w:noProof/>
              </w:rPr>
              <w:t xml:space="preserve">, </w:t>
            </w:r>
            <w:r w:rsidR="00D0248C">
              <w:rPr>
                <w:noProof/>
              </w:rPr>
              <w:t>5</w:t>
            </w:r>
            <w:r w:rsidR="00FC4F5A">
              <w:rPr>
                <w:noProof/>
              </w:rPr>
              <w:t>.4.1</w:t>
            </w:r>
            <w:r w:rsidR="009038AE">
              <w:rPr>
                <w:noProof/>
              </w:rPr>
              <w:t>, 5.3.x new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B4BB9" w:rsidRDefault="007B4B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EA0BB0" w:rsidP="003E1E95">
            <w:pPr>
              <w:jc w:val="center"/>
              <w:rPr>
                <w:rFonts w:ascii="Arial" w:hAnsi="Arial" w:cs="Arial"/>
                <w:b/>
                <w:bCs/>
                <w:sz w:val="28"/>
                <w:szCs w:val="28"/>
              </w:rPr>
            </w:pPr>
            <w:r>
              <w:rPr>
                <w:rFonts w:ascii="Arial" w:hAnsi="Arial" w:cs="Arial"/>
                <w:b/>
                <w:bCs/>
                <w:sz w:val="28"/>
                <w:szCs w:val="28"/>
                <w:lang w:eastAsia="zh-CN"/>
              </w:rPr>
              <w:t>First</w:t>
            </w:r>
            <w:r w:rsidR="00013640">
              <w:rPr>
                <w:rFonts w:ascii="Arial" w:hAnsi="Arial" w:cs="Arial"/>
                <w:b/>
                <w:bCs/>
                <w:sz w:val="28"/>
                <w:szCs w:val="28"/>
                <w:lang w:eastAsia="zh-CN"/>
              </w:rPr>
              <w:t xml:space="preserve"> modified section</w:t>
            </w:r>
          </w:p>
        </w:tc>
      </w:tr>
    </w:tbl>
    <w:p w:rsidR="007B4BB9" w:rsidRDefault="007B4BB9">
      <w:pPr>
        <w:rPr>
          <w:noProof/>
        </w:rPr>
      </w:pPr>
    </w:p>
    <w:p w:rsidR="00615223" w:rsidRPr="002B15AA" w:rsidRDefault="00615223" w:rsidP="00615223">
      <w:pPr>
        <w:pStyle w:val="Heading1"/>
        <w:rPr>
          <w:strike/>
        </w:rPr>
      </w:pPr>
      <w:bookmarkStart w:id="3" w:name="_Toc532487996"/>
      <w:r w:rsidRPr="002B15AA">
        <w:lastRenderedPageBreak/>
        <w:t>5</w:t>
      </w:r>
      <w:r w:rsidRPr="002B15AA">
        <w:tab/>
      </w:r>
      <w:r w:rsidRPr="002B15AA">
        <w:tab/>
      </w:r>
      <w:r w:rsidRPr="002B15AA">
        <w:rPr>
          <w:lang w:eastAsia="zh-CN"/>
        </w:rPr>
        <w:t>Information Model definitions for 5GC NRM</w:t>
      </w:r>
      <w:bookmarkEnd w:id="3"/>
    </w:p>
    <w:p w:rsidR="00615223" w:rsidRPr="002B15AA" w:rsidRDefault="00615223" w:rsidP="00615223">
      <w:pPr>
        <w:pStyle w:val="Heading2"/>
      </w:pPr>
      <w:bookmarkStart w:id="4" w:name="_Toc532487997"/>
      <w:r w:rsidRPr="002B15AA">
        <w:t xml:space="preserve">5.1 </w:t>
      </w:r>
      <w:r w:rsidRPr="002B15AA">
        <w:tab/>
        <w:t>Imported information entities and local lab</w:t>
      </w:r>
      <w:r>
        <w:t>el</w:t>
      </w:r>
      <w:r w:rsidRPr="002B15AA">
        <w:t>s</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775"/>
        <w:gridCol w:w="2854"/>
      </w:tblGrid>
      <w:tr w:rsidR="00615223" w:rsidRPr="002B15AA" w:rsidTr="005046DE">
        <w:trPr>
          <w:jc w:val="center"/>
        </w:trPr>
        <w:tc>
          <w:tcPr>
            <w:tcW w:w="3518" w:type="pct"/>
            <w:shd w:val="clear" w:color="auto" w:fill="D9D9D9"/>
          </w:tcPr>
          <w:p w:rsidR="00615223" w:rsidRPr="002B15AA" w:rsidRDefault="00615223" w:rsidP="005046DE">
            <w:pPr>
              <w:pStyle w:val="TAH"/>
            </w:pPr>
            <w:r w:rsidRPr="002B15AA">
              <w:t>Label reference</w:t>
            </w:r>
          </w:p>
        </w:tc>
        <w:tc>
          <w:tcPr>
            <w:tcW w:w="1482" w:type="pct"/>
            <w:shd w:val="clear" w:color="auto" w:fill="D9D9D9"/>
          </w:tcPr>
          <w:p w:rsidR="00615223" w:rsidRPr="002B15AA" w:rsidRDefault="00615223" w:rsidP="005046DE">
            <w:pPr>
              <w:pStyle w:val="TAH"/>
            </w:pPr>
            <w:r w:rsidRPr="002B15AA">
              <w:t xml:space="preserve">Local label </w:t>
            </w:r>
          </w:p>
        </w:tc>
      </w:tr>
      <w:tr w:rsidR="00615223" w:rsidRPr="002B15AA" w:rsidTr="005046DE">
        <w:trPr>
          <w:jc w:val="center"/>
        </w:trPr>
        <w:tc>
          <w:tcPr>
            <w:tcW w:w="3518" w:type="pct"/>
          </w:tcPr>
          <w:p w:rsidR="00615223" w:rsidRPr="002B15AA" w:rsidRDefault="00615223" w:rsidP="005046DE">
            <w:pPr>
              <w:pStyle w:val="TAL"/>
            </w:pPr>
            <w:r w:rsidRPr="002B15AA">
              <w:t>TS 28.622 [</w:t>
            </w:r>
            <w:r>
              <w:t>3</w:t>
            </w:r>
            <w:r w:rsidRPr="002B15AA">
              <w:t xml:space="preserve">0], IOC, </w:t>
            </w:r>
            <w:proofErr w:type="spellStart"/>
            <w:r w:rsidRPr="002B15AA">
              <w:rPr>
                <w:rFonts w:ascii="Courier New" w:hAnsi="Courier New" w:cs="Courier New" w:hint="eastAsia"/>
                <w:lang w:eastAsia="zh-CN"/>
              </w:rPr>
              <w:t>SubNetwork</w:t>
            </w:r>
            <w:proofErr w:type="spellEnd"/>
          </w:p>
        </w:tc>
        <w:tc>
          <w:tcPr>
            <w:tcW w:w="1482" w:type="pct"/>
          </w:tcPr>
          <w:p w:rsidR="00615223" w:rsidRPr="002B15AA" w:rsidRDefault="00615223" w:rsidP="005046DE">
            <w:pPr>
              <w:pStyle w:val="TAL"/>
              <w:rPr>
                <w:rFonts w:ascii="Courier New" w:hAnsi="Courier New" w:cs="Courier New"/>
                <w:lang w:eastAsia="zh-CN"/>
              </w:rPr>
            </w:pPr>
            <w:proofErr w:type="spellStart"/>
            <w:r w:rsidRPr="002B15AA">
              <w:rPr>
                <w:rFonts w:ascii="Courier New" w:hAnsi="Courier New" w:cs="Courier New" w:hint="eastAsia"/>
                <w:lang w:eastAsia="zh-CN"/>
              </w:rPr>
              <w:t>SubNetwork</w:t>
            </w:r>
            <w:proofErr w:type="spellEnd"/>
          </w:p>
        </w:tc>
      </w:tr>
      <w:tr w:rsidR="00615223" w:rsidRPr="002B15AA" w:rsidTr="005046DE">
        <w:trPr>
          <w:jc w:val="center"/>
        </w:trPr>
        <w:tc>
          <w:tcPr>
            <w:tcW w:w="3518" w:type="pct"/>
          </w:tcPr>
          <w:p w:rsidR="00615223" w:rsidRPr="002B15AA" w:rsidRDefault="00615223" w:rsidP="005046DE">
            <w:pPr>
              <w:pStyle w:val="TAL"/>
            </w:pPr>
            <w:r w:rsidRPr="002B15AA">
              <w:t>TS 28.622 [</w:t>
            </w:r>
            <w:r>
              <w:rPr>
                <w:lang w:eastAsia="zh-CN"/>
              </w:rPr>
              <w:t>3</w:t>
            </w:r>
            <w:r w:rsidRPr="002B15AA">
              <w:rPr>
                <w:rFonts w:hint="eastAsia"/>
                <w:lang w:eastAsia="zh-CN"/>
              </w:rPr>
              <w:t>0</w:t>
            </w:r>
            <w:r w:rsidRPr="002B15AA">
              <w:t xml:space="preserve">], IOC, </w:t>
            </w:r>
            <w:proofErr w:type="spellStart"/>
            <w:r w:rsidRPr="002B15AA">
              <w:rPr>
                <w:rFonts w:ascii="Courier New" w:hAnsi="Courier New" w:cs="Courier New"/>
                <w:lang w:eastAsia="zh-CN"/>
              </w:rPr>
              <w:t>ManagedElement</w:t>
            </w:r>
            <w:proofErr w:type="spellEnd"/>
          </w:p>
        </w:tc>
        <w:tc>
          <w:tcPr>
            <w:tcW w:w="1482" w:type="pct"/>
          </w:tcPr>
          <w:p w:rsidR="00615223" w:rsidRPr="002B15AA" w:rsidRDefault="00615223" w:rsidP="005046DE">
            <w:pPr>
              <w:pStyle w:val="TAL"/>
              <w:rPr>
                <w:rFonts w:ascii="Courier New" w:hAnsi="Courier New" w:cs="Courier New"/>
                <w:lang w:eastAsia="zh-CN"/>
              </w:rPr>
            </w:pPr>
            <w:proofErr w:type="spellStart"/>
            <w:r w:rsidRPr="002B15AA">
              <w:rPr>
                <w:rFonts w:ascii="Courier New" w:hAnsi="Courier New" w:cs="Courier New"/>
                <w:lang w:eastAsia="zh-CN"/>
              </w:rPr>
              <w:t>ManagedElement</w:t>
            </w:r>
            <w:proofErr w:type="spellEnd"/>
          </w:p>
        </w:tc>
      </w:tr>
      <w:tr w:rsidR="00615223" w:rsidRPr="002B15AA" w:rsidTr="005046DE">
        <w:trPr>
          <w:jc w:val="center"/>
        </w:trPr>
        <w:tc>
          <w:tcPr>
            <w:tcW w:w="3518" w:type="pct"/>
          </w:tcPr>
          <w:p w:rsidR="00615223" w:rsidRPr="002B15AA" w:rsidRDefault="00615223" w:rsidP="005046DE">
            <w:pPr>
              <w:pStyle w:val="TAL"/>
              <w:rPr>
                <w:lang w:eastAsia="zh-CN"/>
              </w:rPr>
            </w:pPr>
            <w:r w:rsidRPr="002B15AA">
              <w:t>TS 28.622 [</w:t>
            </w:r>
            <w:r>
              <w:t>3</w:t>
            </w:r>
            <w:r w:rsidRPr="002B15AA">
              <w:t xml:space="preserve">0], IOC, </w:t>
            </w: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c>
          <w:tcPr>
            <w:tcW w:w="1482" w:type="pct"/>
          </w:tcPr>
          <w:p w:rsidR="00615223" w:rsidRPr="002B15AA" w:rsidRDefault="00615223" w:rsidP="005046DE">
            <w:pPr>
              <w:pStyle w:val="TAL"/>
              <w:rPr>
                <w:rFonts w:ascii="Courier New" w:hAnsi="Courier New" w:cs="Courier New"/>
                <w:lang w:eastAsia="zh-CN"/>
              </w:rPr>
            </w:pPr>
            <w:proofErr w:type="spellStart"/>
            <w:r w:rsidRPr="002B15AA">
              <w:rPr>
                <w:rFonts w:ascii="Courier New" w:hAnsi="Courier New" w:cs="Courier New"/>
                <w:lang w:eastAsia="zh-CN"/>
              </w:rPr>
              <w:t>Managed</w:t>
            </w:r>
            <w:r w:rsidRPr="002B15AA">
              <w:rPr>
                <w:rFonts w:ascii="Courier New" w:hAnsi="Courier New" w:cs="Courier New" w:hint="eastAsia"/>
                <w:lang w:eastAsia="zh-CN"/>
              </w:rPr>
              <w:t>Function</w:t>
            </w:r>
            <w:proofErr w:type="spellEnd"/>
          </w:p>
        </w:tc>
      </w:tr>
      <w:tr w:rsidR="00615223" w:rsidRPr="002B15AA" w:rsidTr="005046DE">
        <w:trPr>
          <w:jc w:val="center"/>
        </w:trPr>
        <w:tc>
          <w:tcPr>
            <w:tcW w:w="3518" w:type="pct"/>
          </w:tcPr>
          <w:p w:rsidR="00615223" w:rsidRPr="002B15AA" w:rsidRDefault="00615223" w:rsidP="005046DE">
            <w:pPr>
              <w:pStyle w:val="TAL"/>
            </w:pPr>
            <w:r w:rsidRPr="002B15AA">
              <w:t>TS 28.622 [</w:t>
            </w:r>
            <w:r>
              <w:rPr>
                <w:lang w:eastAsia="zh-CN"/>
              </w:rPr>
              <w:t>3</w:t>
            </w:r>
            <w:r w:rsidRPr="002B15AA">
              <w:rPr>
                <w:rFonts w:hint="eastAsia"/>
                <w:lang w:eastAsia="zh-CN"/>
              </w:rPr>
              <w:t>0</w:t>
            </w:r>
            <w:r w:rsidRPr="002B15AA">
              <w:t xml:space="preserve">], IOC, </w:t>
            </w:r>
            <w:r w:rsidRPr="002B15AA">
              <w:rPr>
                <w:rFonts w:ascii="Courier New" w:hAnsi="Courier New" w:cs="Courier New" w:hint="eastAsia"/>
                <w:lang w:eastAsia="zh-CN"/>
              </w:rPr>
              <w:t>EP_RP</w:t>
            </w:r>
          </w:p>
        </w:tc>
        <w:tc>
          <w:tcPr>
            <w:tcW w:w="1482" w:type="pct"/>
          </w:tcPr>
          <w:p w:rsidR="00615223" w:rsidRPr="002B15AA" w:rsidRDefault="00615223" w:rsidP="005046DE">
            <w:pPr>
              <w:pStyle w:val="TAL"/>
              <w:rPr>
                <w:rFonts w:ascii="Courier New" w:hAnsi="Courier New" w:cs="Courier New"/>
                <w:lang w:eastAsia="zh-CN"/>
              </w:rPr>
            </w:pPr>
            <w:r w:rsidRPr="002B15AA">
              <w:rPr>
                <w:rFonts w:ascii="Courier New" w:hAnsi="Courier New" w:cs="Courier New" w:hint="eastAsia"/>
                <w:lang w:eastAsia="zh-CN"/>
              </w:rPr>
              <w:t>EP_RP</w:t>
            </w:r>
          </w:p>
        </w:tc>
      </w:tr>
      <w:tr w:rsidR="00615223" w:rsidRPr="002B15AA" w:rsidTr="005046DE">
        <w:trPr>
          <w:jc w:val="center"/>
        </w:trPr>
        <w:tc>
          <w:tcPr>
            <w:tcW w:w="3518" w:type="pct"/>
          </w:tcPr>
          <w:p w:rsidR="00615223" w:rsidRPr="002B15AA" w:rsidRDefault="00615223" w:rsidP="005046DE">
            <w:pPr>
              <w:pStyle w:val="TAL"/>
            </w:pPr>
            <w:r w:rsidRPr="002B15AA">
              <w:t xml:space="preserve">TS 28.708 [21], IOC, </w:t>
            </w:r>
            <w:proofErr w:type="spellStart"/>
            <w:r w:rsidRPr="002B15AA">
              <w:rPr>
                <w:rFonts w:ascii="Courier New" w:hAnsi="Courier New" w:cs="Courier New"/>
                <w:lang w:eastAsia="zh-CN"/>
              </w:rPr>
              <w:t>ServingGW</w:t>
            </w:r>
            <w:r w:rsidRPr="002B15AA">
              <w:rPr>
                <w:rFonts w:ascii="Courier New" w:hAnsi="Courier New" w:cs="Courier New" w:hint="eastAsia"/>
                <w:lang w:eastAsia="zh-CN"/>
              </w:rPr>
              <w:t>Function</w:t>
            </w:r>
            <w:proofErr w:type="spellEnd"/>
          </w:p>
        </w:tc>
        <w:tc>
          <w:tcPr>
            <w:tcW w:w="1482" w:type="pct"/>
          </w:tcPr>
          <w:p w:rsidR="00615223" w:rsidRPr="002B15AA" w:rsidRDefault="00615223" w:rsidP="005046DE">
            <w:pPr>
              <w:pStyle w:val="TAL"/>
              <w:rPr>
                <w:rFonts w:ascii="Courier New" w:hAnsi="Courier New" w:cs="Courier New"/>
                <w:lang w:eastAsia="zh-CN"/>
              </w:rPr>
            </w:pPr>
            <w:proofErr w:type="spellStart"/>
            <w:r w:rsidRPr="002B15AA">
              <w:rPr>
                <w:rFonts w:ascii="Courier New" w:hAnsi="Courier New" w:cs="Courier New"/>
                <w:lang w:eastAsia="zh-CN"/>
              </w:rPr>
              <w:t>ServingGW</w:t>
            </w:r>
            <w:r w:rsidRPr="002B15AA">
              <w:rPr>
                <w:rFonts w:ascii="Courier New" w:hAnsi="Courier New" w:cs="Courier New" w:hint="eastAsia"/>
                <w:lang w:eastAsia="zh-CN"/>
              </w:rPr>
              <w:t>Function</w:t>
            </w:r>
            <w:proofErr w:type="spellEnd"/>
          </w:p>
        </w:tc>
      </w:tr>
      <w:tr w:rsidR="00615223" w:rsidRPr="002B15AA" w:rsidTr="005046DE">
        <w:trPr>
          <w:jc w:val="center"/>
        </w:trPr>
        <w:tc>
          <w:tcPr>
            <w:tcW w:w="3518" w:type="pct"/>
          </w:tcPr>
          <w:p w:rsidR="00615223" w:rsidRPr="002B15AA" w:rsidRDefault="00615223" w:rsidP="005046DE">
            <w:pPr>
              <w:pStyle w:val="TAL"/>
            </w:pPr>
            <w:r w:rsidRPr="002B15AA">
              <w:t xml:space="preserve">TS 28.702 [20], IOC, </w:t>
            </w:r>
            <w:proofErr w:type="spellStart"/>
            <w:r w:rsidRPr="002B15AA">
              <w:rPr>
                <w:rFonts w:ascii="Courier New" w:hAnsi="Courier New" w:cs="Courier New"/>
              </w:rPr>
              <w:t>SmsIwmscFunction</w:t>
            </w:r>
            <w:proofErr w:type="spellEnd"/>
          </w:p>
        </w:tc>
        <w:tc>
          <w:tcPr>
            <w:tcW w:w="1482" w:type="pct"/>
          </w:tcPr>
          <w:p w:rsidR="00615223" w:rsidRPr="002B15AA" w:rsidRDefault="00615223" w:rsidP="005046DE">
            <w:pPr>
              <w:pStyle w:val="TAL"/>
              <w:rPr>
                <w:rFonts w:ascii="Courier New" w:hAnsi="Courier New" w:cs="Courier New"/>
                <w:lang w:eastAsia="zh-CN"/>
              </w:rPr>
            </w:pPr>
            <w:proofErr w:type="spellStart"/>
            <w:r w:rsidRPr="002B15AA">
              <w:rPr>
                <w:rFonts w:ascii="Courier New" w:hAnsi="Courier New" w:cs="Courier New"/>
              </w:rPr>
              <w:t>SmsIwmscFunction</w:t>
            </w:r>
            <w:proofErr w:type="spellEnd"/>
          </w:p>
        </w:tc>
      </w:tr>
      <w:tr w:rsidR="00615223" w:rsidRPr="002B15AA" w:rsidTr="005046DE">
        <w:trPr>
          <w:jc w:val="center"/>
        </w:trPr>
        <w:tc>
          <w:tcPr>
            <w:tcW w:w="3518" w:type="pct"/>
          </w:tcPr>
          <w:p w:rsidR="00615223" w:rsidRPr="002B15AA" w:rsidRDefault="00615223" w:rsidP="005046DE">
            <w:pPr>
              <w:pStyle w:val="TAL"/>
            </w:pPr>
            <w:r w:rsidRPr="002B15AA">
              <w:t>TS 28.702 [</w:t>
            </w:r>
            <w:r w:rsidRPr="002B15AA">
              <w:rPr>
                <w:rFonts w:hint="eastAsia"/>
                <w:lang w:eastAsia="zh-CN"/>
              </w:rPr>
              <w:t>20</w:t>
            </w:r>
            <w:r w:rsidRPr="002B15AA">
              <w:t xml:space="preserve">], IOC, </w:t>
            </w:r>
            <w:proofErr w:type="spellStart"/>
            <w:r w:rsidRPr="002B15AA">
              <w:rPr>
                <w:rFonts w:ascii="Courier New" w:hAnsi="Courier New" w:cs="Courier New"/>
              </w:rPr>
              <w:t>SmsGmscFunction</w:t>
            </w:r>
            <w:proofErr w:type="spellEnd"/>
          </w:p>
        </w:tc>
        <w:tc>
          <w:tcPr>
            <w:tcW w:w="1482" w:type="pct"/>
          </w:tcPr>
          <w:p w:rsidR="00615223" w:rsidRPr="002B15AA" w:rsidRDefault="00615223" w:rsidP="005046DE">
            <w:pPr>
              <w:pStyle w:val="TAL"/>
              <w:rPr>
                <w:rFonts w:ascii="Courier New" w:hAnsi="Courier New" w:cs="Courier New"/>
              </w:rPr>
            </w:pPr>
            <w:proofErr w:type="spellStart"/>
            <w:r w:rsidRPr="002B15AA">
              <w:rPr>
                <w:rFonts w:ascii="Courier New" w:hAnsi="Courier New" w:cs="Courier New"/>
              </w:rPr>
              <w:t>SmsGmscFunction</w:t>
            </w:r>
            <w:proofErr w:type="spellEnd"/>
          </w:p>
        </w:tc>
      </w:tr>
      <w:tr w:rsidR="00615223" w:rsidRPr="002B15AA" w:rsidTr="005046DE">
        <w:trPr>
          <w:jc w:val="center"/>
        </w:trPr>
        <w:tc>
          <w:tcPr>
            <w:tcW w:w="3518" w:type="pct"/>
          </w:tcPr>
          <w:p w:rsidR="00615223" w:rsidRPr="002B15AA" w:rsidRDefault="00615223" w:rsidP="005046DE">
            <w:pPr>
              <w:pStyle w:val="TAL"/>
            </w:pPr>
            <w:r w:rsidRPr="002B15AA">
              <w:t>TS 28.702 [</w:t>
            </w:r>
            <w:r w:rsidRPr="002B15AA">
              <w:rPr>
                <w:rFonts w:hint="eastAsia"/>
                <w:lang w:eastAsia="zh-CN"/>
              </w:rPr>
              <w:t>20</w:t>
            </w:r>
            <w:r w:rsidRPr="002B15AA">
              <w:t xml:space="preserve">], IOC, </w:t>
            </w:r>
            <w:proofErr w:type="spellStart"/>
            <w:r w:rsidRPr="002B15AA">
              <w:rPr>
                <w:rFonts w:ascii="Courier New" w:hAnsi="Courier New" w:cs="Courier New"/>
              </w:rPr>
              <w:t>GmlcFunction</w:t>
            </w:r>
            <w:proofErr w:type="spellEnd"/>
          </w:p>
        </w:tc>
        <w:tc>
          <w:tcPr>
            <w:tcW w:w="1482" w:type="pct"/>
          </w:tcPr>
          <w:p w:rsidR="00615223" w:rsidRPr="002B15AA" w:rsidRDefault="00615223" w:rsidP="005046DE">
            <w:pPr>
              <w:pStyle w:val="TAL"/>
              <w:rPr>
                <w:rFonts w:ascii="Courier New" w:hAnsi="Courier New" w:cs="Courier New"/>
              </w:rPr>
            </w:pPr>
            <w:proofErr w:type="spellStart"/>
            <w:r w:rsidRPr="002B15AA">
              <w:rPr>
                <w:rFonts w:ascii="Courier New" w:hAnsi="Courier New" w:cs="Courier New"/>
              </w:rPr>
              <w:t>GmlcFunction</w:t>
            </w:r>
            <w:proofErr w:type="spellEnd"/>
          </w:p>
        </w:tc>
      </w:tr>
      <w:tr w:rsidR="00615223" w:rsidRPr="002B15AA" w:rsidDel="00712636" w:rsidTr="005046DE">
        <w:tblPrEx>
          <w:tblLook w:val="04A0" w:firstRow="1" w:lastRow="0" w:firstColumn="1" w:lastColumn="0" w:noHBand="0" w:noVBand="1"/>
        </w:tblPrEx>
        <w:trPr>
          <w:jc w:val="center"/>
          <w:del w:id="5" w:author="ericsson user 2" w:date="2019-02-15T11:42:00Z"/>
        </w:trPr>
        <w:tc>
          <w:tcPr>
            <w:tcW w:w="3518" w:type="pct"/>
            <w:tcBorders>
              <w:top w:val="single" w:sz="4" w:space="0" w:color="auto"/>
              <w:left w:val="single" w:sz="4" w:space="0" w:color="auto"/>
              <w:bottom w:val="single" w:sz="4" w:space="0" w:color="auto"/>
              <w:right w:val="single" w:sz="4" w:space="0" w:color="auto"/>
            </w:tcBorders>
          </w:tcPr>
          <w:p w:rsidR="00615223" w:rsidRPr="002B15AA" w:rsidDel="00712636" w:rsidRDefault="00615223" w:rsidP="005046DE">
            <w:pPr>
              <w:pStyle w:val="TAL"/>
              <w:rPr>
                <w:del w:id="6" w:author="ericsson user 2" w:date="2019-02-15T11:42:00Z"/>
              </w:rPr>
            </w:pPr>
          </w:p>
        </w:tc>
        <w:tc>
          <w:tcPr>
            <w:tcW w:w="1482" w:type="pct"/>
            <w:tcBorders>
              <w:top w:val="single" w:sz="4" w:space="0" w:color="auto"/>
              <w:left w:val="single" w:sz="4" w:space="0" w:color="auto"/>
              <w:bottom w:val="single" w:sz="4" w:space="0" w:color="auto"/>
              <w:right w:val="single" w:sz="4" w:space="0" w:color="auto"/>
            </w:tcBorders>
          </w:tcPr>
          <w:p w:rsidR="00615223" w:rsidRPr="002B15AA" w:rsidDel="00712636" w:rsidRDefault="00615223" w:rsidP="005046DE">
            <w:pPr>
              <w:pStyle w:val="TAL"/>
              <w:rPr>
                <w:del w:id="7" w:author="ericsson user 2" w:date="2019-02-15T11:42:00Z"/>
                <w:rFonts w:ascii="Courier New" w:hAnsi="Courier New" w:cs="Courier New"/>
              </w:rPr>
            </w:pPr>
          </w:p>
        </w:tc>
      </w:tr>
      <w:tr w:rsidR="00615223" w:rsidRPr="002B15AA" w:rsidTr="005046DE">
        <w:tblPrEx>
          <w:tblLook w:val="04A0" w:firstRow="1" w:lastRow="0" w:firstColumn="1" w:lastColumn="0" w:noHBand="0" w:noVBand="1"/>
        </w:tblPrEx>
        <w:trPr>
          <w:jc w:val="center"/>
        </w:trPr>
        <w:tc>
          <w:tcPr>
            <w:tcW w:w="3518" w:type="pct"/>
            <w:tcBorders>
              <w:top w:val="single" w:sz="4" w:space="0" w:color="auto"/>
              <w:left w:val="single" w:sz="4" w:space="0" w:color="auto"/>
              <w:bottom w:val="single" w:sz="4" w:space="0" w:color="auto"/>
              <w:right w:val="single" w:sz="4" w:space="0" w:color="auto"/>
            </w:tcBorders>
          </w:tcPr>
          <w:p w:rsidR="00615223" w:rsidRPr="002B15AA" w:rsidRDefault="00615223" w:rsidP="005046DE">
            <w:pPr>
              <w:pStyle w:val="TAL"/>
            </w:pPr>
            <w:del w:id="8" w:author="ericsson user 2" w:date="2019-02-13T21:28:00Z">
              <w:r w:rsidRPr="002B15AA" w:rsidDel="00615223">
                <w:rPr>
                  <w:rStyle w:val="TALChar"/>
                </w:rPr>
                <w:delText xml:space="preserve">3GPP </w:delText>
              </w:r>
            </w:del>
            <w:r w:rsidRPr="002B15AA">
              <w:rPr>
                <w:rStyle w:val="TALChar"/>
              </w:rPr>
              <w:t xml:space="preserve">TS 28.658 [19], attribute, </w:t>
            </w:r>
            <w:proofErr w:type="spellStart"/>
            <w:r w:rsidRPr="002B15AA">
              <w:rPr>
                <w:rStyle w:val="TALChar"/>
                <w:rFonts w:ascii="Courier New" w:hAnsi="Courier New" w:cs="Courier New"/>
              </w:rPr>
              <w:t>pLmnIdList</w:t>
            </w:r>
            <w:proofErr w:type="spellEnd"/>
          </w:p>
        </w:tc>
        <w:tc>
          <w:tcPr>
            <w:tcW w:w="1482" w:type="pct"/>
            <w:tcBorders>
              <w:top w:val="single" w:sz="4" w:space="0" w:color="auto"/>
              <w:left w:val="single" w:sz="4" w:space="0" w:color="auto"/>
              <w:bottom w:val="single" w:sz="4" w:space="0" w:color="auto"/>
              <w:right w:val="single" w:sz="4" w:space="0" w:color="auto"/>
            </w:tcBorders>
          </w:tcPr>
          <w:p w:rsidR="00615223" w:rsidRPr="002B15AA" w:rsidRDefault="00615223" w:rsidP="005046DE">
            <w:pPr>
              <w:pStyle w:val="TAL"/>
              <w:rPr>
                <w:rFonts w:ascii="Courier New" w:hAnsi="Courier New" w:cs="Courier New"/>
              </w:rPr>
            </w:pPr>
            <w:proofErr w:type="spellStart"/>
            <w:r w:rsidRPr="002B15AA">
              <w:rPr>
                <w:rFonts w:ascii="Courier New" w:hAnsi="Courier New"/>
                <w:lang w:eastAsia="zh-CN"/>
              </w:rPr>
              <w:t>pLMNIDList</w:t>
            </w:r>
            <w:proofErr w:type="spellEnd"/>
          </w:p>
        </w:tc>
      </w:tr>
    </w:tbl>
    <w:p w:rsidR="00615223" w:rsidRDefault="00615223">
      <w:pPr>
        <w:rPr>
          <w:noProof/>
        </w:rPr>
      </w:pPr>
    </w:p>
    <w:p w:rsidR="00615223" w:rsidRDefault="00615223" w:rsidP="0061522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5223" w:rsidTr="005046D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15223" w:rsidRDefault="00615223" w:rsidP="005046DE">
            <w:pPr>
              <w:jc w:val="center"/>
              <w:rPr>
                <w:rFonts w:ascii="Arial" w:hAnsi="Arial" w:cs="Arial"/>
                <w:b/>
                <w:bCs/>
                <w:sz w:val="28"/>
                <w:szCs w:val="28"/>
              </w:rPr>
            </w:pPr>
            <w:r>
              <w:rPr>
                <w:rFonts w:ascii="Arial" w:hAnsi="Arial" w:cs="Arial"/>
                <w:b/>
                <w:bCs/>
                <w:sz w:val="28"/>
                <w:szCs w:val="28"/>
                <w:lang w:eastAsia="zh-CN"/>
              </w:rPr>
              <w:t>Second modified section</w:t>
            </w:r>
          </w:p>
        </w:tc>
      </w:tr>
    </w:tbl>
    <w:p w:rsidR="00615223" w:rsidRDefault="00615223" w:rsidP="00615223">
      <w:pPr>
        <w:rPr>
          <w:noProof/>
        </w:rPr>
      </w:pPr>
    </w:p>
    <w:p w:rsidR="00EA0BB0" w:rsidRDefault="00EA0BB0">
      <w:pPr>
        <w:rPr>
          <w:noProof/>
        </w:rPr>
      </w:pPr>
    </w:p>
    <w:p w:rsidR="00EA0BB0" w:rsidRPr="002B15AA" w:rsidRDefault="00EA0BB0" w:rsidP="00EA0BB0">
      <w:pPr>
        <w:pStyle w:val="Heading2"/>
      </w:pPr>
      <w:bookmarkStart w:id="9" w:name="_Toc532488264"/>
      <w:r w:rsidRPr="002B15AA">
        <w:t>5.4</w:t>
      </w:r>
      <w:r w:rsidRPr="002B15AA">
        <w:tab/>
        <w:t>Attribute definitions</w:t>
      </w:r>
      <w:bookmarkEnd w:id="9"/>
    </w:p>
    <w:p w:rsidR="00EA0BB0" w:rsidRPr="002B15AA" w:rsidRDefault="00EA0BB0" w:rsidP="00EA0BB0">
      <w:pPr>
        <w:pStyle w:val="Heading3"/>
        <w:rPr>
          <w:rFonts w:cs="Arial"/>
          <w:lang w:eastAsia="zh-CN"/>
        </w:rPr>
      </w:pPr>
      <w:bookmarkStart w:id="10" w:name="_Toc532488265"/>
      <w:r w:rsidRPr="002B15AA">
        <w:rPr>
          <w:rFonts w:cs="Arial"/>
          <w:lang w:eastAsia="zh-CN"/>
        </w:rPr>
        <w:t>5.4.1</w:t>
      </w:r>
      <w:r w:rsidRPr="002B15AA">
        <w:rPr>
          <w:rFonts w:cs="Arial"/>
          <w:lang w:eastAsia="zh-CN"/>
        </w:rPr>
        <w:tab/>
        <w:t>Attribute properties</w:t>
      </w:r>
      <w:bookmarkEnd w:id="10"/>
    </w:p>
    <w:p w:rsidR="00EA0BB0" w:rsidRPr="002B15AA" w:rsidRDefault="00EA0BB0" w:rsidP="00EA0BB0">
      <w:r w:rsidRPr="002B15AA">
        <w:rPr>
          <w:rFonts w:cs="Arial"/>
        </w:rPr>
        <w:t>The following table</w:t>
      </w:r>
      <w:r w:rsidRPr="002B15AA">
        <w:t xml:space="preserve"> defines the attributes that are present in several Information Object Classes (IOCs) of the present document.</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4"/>
        <w:gridCol w:w="5581"/>
        <w:gridCol w:w="1800"/>
        <w:gridCol w:w="17"/>
      </w:tblGrid>
      <w:tr w:rsidR="00EA0BB0" w:rsidRPr="002B15AA" w:rsidTr="00EA0BB0">
        <w:trPr>
          <w:cantSplit/>
          <w:tblHeader/>
          <w:jc w:val="center"/>
        </w:trPr>
        <w:tc>
          <w:tcPr>
            <w:tcW w:w="1091" w:type="pct"/>
            <w:shd w:val="clear" w:color="auto" w:fill="E0E0E0"/>
          </w:tcPr>
          <w:p w:rsidR="00EA0BB0" w:rsidRPr="002B15AA" w:rsidRDefault="00EA0BB0" w:rsidP="003E1E95">
            <w:pPr>
              <w:pStyle w:val="TAH"/>
            </w:pPr>
            <w:r w:rsidRPr="002B15AA">
              <w:lastRenderedPageBreak/>
              <w:t>Attribute Name</w:t>
            </w:r>
          </w:p>
        </w:tc>
        <w:tc>
          <w:tcPr>
            <w:tcW w:w="2949" w:type="pct"/>
            <w:shd w:val="clear" w:color="auto" w:fill="E0E0E0"/>
          </w:tcPr>
          <w:p w:rsidR="00EA0BB0" w:rsidRPr="002B15AA" w:rsidRDefault="00EA0BB0" w:rsidP="003E1E95">
            <w:pPr>
              <w:pStyle w:val="TAH"/>
            </w:pPr>
            <w:r w:rsidRPr="002B15AA">
              <w:t>Documentation and Allowed Values</w:t>
            </w:r>
          </w:p>
        </w:tc>
        <w:tc>
          <w:tcPr>
            <w:tcW w:w="960" w:type="pct"/>
            <w:gridSpan w:val="2"/>
            <w:shd w:val="clear" w:color="auto" w:fill="E0E0E0"/>
          </w:tcPr>
          <w:p w:rsidR="00EA0BB0" w:rsidRPr="002B15AA" w:rsidRDefault="00EA0BB0" w:rsidP="003E1E95">
            <w:pPr>
              <w:pStyle w:val="TAH"/>
            </w:pPr>
            <w:r w:rsidRPr="002B15AA">
              <w:rPr>
                <w:rFonts w:cs="Arial"/>
                <w:szCs w:val="18"/>
              </w:rPr>
              <w:t>Properties</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Integer</w:t>
            </w:r>
          </w:p>
          <w:p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pStyle w:val="TAL"/>
            </w:pPr>
            <w:proofErr w:type="spellStart"/>
            <w:r w:rsidRPr="002B15AA">
              <w:t>isNullable</w:t>
            </w:r>
            <w:proofErr w:type="spellEnd"/>
            <w:r w:rsidRPr="002B15AA">
              <w:t xml:space="preserve">: </w:t>
            </w:r>
            <w:r w:rsidRPr="002B15AA">
              <w:rPr>
                <w:rFonts w:cs="Arial"/>
                <w:sz w:val="20"/>
              </w:rPr>
              <w:t>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rsidR="00EA0BB0" w:rsidRPr="002B15AA" w:rsidRDefault="00EA0BB0" w:rsidP="003E1E95">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Integer</w:t>
            </w:r>
          </w:p>
          <w:p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t>isNullable</w:t>
            </w:r>
            <w:proofErr w:type="spellEnd"/>
            <w:r w:rsidRPr="002B15AA">
              <w:t xml:space="preserve">: </w:t>
            </w:r>
            <w:r w:rsidRPr="002B15AA">
              <w:rPr>
                <w:rFonts w:ascii="Arial" w:hAnsi="Arial" w:cs="Arial"/>
              </w:rPr>
              <w:t>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aMFSetMemberList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LD"/>
              <w:rPr>
                <w:rFonts w:ascii="Arial" w:hAnsi="Arial" w:cs="Arial"/>
                <w:noProof w:val="0"/>
                <w:sz w:val="18"/>
                <w:szCs w:val="18"/>
              </w:rPr>
            </w:pPr>
            <w:r w:rsidRPr="002B15AA">
              <w:rPr>
                <w:rFonts w:ascii="Arial" w:hAnsi="Arial" w:cs="Arial"/>
                <w:noProof w:val="0"/>
                <w:sz w:val="18"/>
                <w:szCs w:val="18"/>
              </w:rPr>
              <w:t xml:space="preserve">It is the list of DNs of </w:t>
            </w:r>
            <w:proofErr w:type="spellStart"/>
            <w:r w:rsidRPr="002B15AA">
              <w:rPr>
                <w:rFonts w:ascii="Arial" w:hAnsi="Arial" w:cs="Arial"/>
                <w:noProof w:val="0"/>
                <w:sz w:val="18"/>
                <w:szCs w:val="18"/>
              </w:rPr>
              <w:t>AMFFunction</w:t>
            </w:r>
            <w:proofErr w:type="spellEnd"/>
            <w:r w:rsidRPr="002B15AA">
              <w:rPr>
                <w:rFonts w:ascii="Arial" w:hAnsi="Arial" w:cs="Arial"/>
                <w:noProof w:val="0"/>
                <w:sz w:val="18"/>
                <w:szCs w:val="18"/>
              </w:rPr>
              <w:t xml:space="preserve">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 xml:space="preserve">the </w:t>
            </w:r>
            <w:proofErr w:type="spellStart"/>
            <w:r w:rsidRPr="002B15AA">
              <w:rPr>
                <w:rFonts w:ascii="Arial" w:hAnsi="Arial" w:cs="Arial"/>
                <w:noProof w:val="0"/>
                <w:sz w:val="18"/>
                <w:szCs w:val="18"/>
              </w:rPr>
              <w:t>AMFSet</w:t>
            </w:r>
            <w:proofErr w:type="spellEnd"/>
            <w:r w:rsidRPr="002B15AA">
              <w:rPr>
                <w:rFonts w:ascii="Arial" w:hAnsi="Arial" w:cs="Arial"/>
                <w:noProof w:val="0"/>
                <w:sz w:val="18"/>
                <w:szCs w:val="18"/>
              </w:rPr>
              <w:t>.</w:t>
            </w:r>
            <w:r w:rsidRPr="002B15AA">
              <w:rPr>
                <w:rFonts w:ascii="Arial" w:hAnsi="Arial" w:cs="Arial" w:hint="eastAsia"/>
                <w:noProof w:val="0"/>
                <w:sz w:val="18"/>
                <w:szCs w:val="18"/>
              </w:rPr>
              <w:t xml:space="preserve"> </w:t>
            </w:r>
          </w:p>
          <w:p w:rsidR="00EA0BB0" w:rsidRPr="002B15AA" w:rsidRDefault="00EA0BB0" w:rsidP="003E1E95">
            <w:pPr>
              <w:pStyle w:val="LD"/>
              <w:rPr>
                <w:rFonts w:ascii="Arial" w:hAnsi="Arial" w:cs="Arial"/>
                <w:noProof w:val="0"/>
                <w:sz w:val="18"/>
                <w:szCs w:val="18"/>
              </w:rPr>
            </w:pPr>
          </w:p>
          <w:p w:rsidR="00EA0BB0" w:rsidRPr="002B15AA" w:rsidRDefault="00EA0BB0" w:rsidP="003E1E95">
            <w:pPr>
              <w:pStyle w:val="a"/>
              <w:rPr>
                <w:sz w:val="18"/>
                <w:szCs w:val="18"/>
                <w:lang w:eastAsia="en-US"/>
              </w:rPr>
            </w:pPr>
            <w:proofErr w:type="spellStart"/>
            <w:r w:rsidRPr="002B15AA">
              <w:rPr>
                <w:rFonts w:cs="Arial"/>
                <w:sz w:val="18"/>
                <w:szCs w:val="18"/>
              </w:rPr>
              <w:t>allowedValues</w:t>
            </w:r>
            <w:proofErr w:type="spellEnd"/>
            <w:r w:rsidRPr="002B15AA">
              <w:rPr>
                <w:rFonts w:cs="Arial"/>
                <w:sz w:val="18"/>
                <w:szCs w:val="18"/>
              </w:rPr>
              <w:t>: N/A</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DN</w:t>
            </w:r>
          </w:p>
          <w:p w:rsidR="00EA0BB0" w:rsidRPr="002B15AA" w:rsidRDefault="00EA0BB0" w:rsidP="003E1E95">
            <w:pPr>
              <w:keepNext/>
              <w:keepLines/>
              <w:spacing w:after="0"/>
              <w:rPr>
                <w:rFonts w:ascii="Arial" w:hAnsi="Arial"/>
                <w:sz w:val="18"/>
              </w:rPr>
            </w:pPr>
            <w:r w:rsidRPr="002B15AA">
              <w:rPr>
                <w:rFonts w:ascii="Arial" w:hAnsi="Arial"/>
                <w:sz w:val="18"/>
              </w:rPr>
              <w:t>multiplicity: 1</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T</w:t>
            </w:r>
            <w:r w:rsidRPr="002B15AA">
              <w:rPr>
                <w:rFonts w:ascii="Arial" w:hAnsi="Arial" w:hint="eastAsia"/>
                <w:sz w:val="18"/>
              </w:rPr>
              <w:t>rue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aMFRegionId</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rsidR="00EA0BB0" w:rsidRPr="002B15AA" w:rsidRDefault="00EA0BB0" w:rsidP="003E1E95">
            <w:pPr>
              <w:pStyle w:val="a"/>
              <w:rPr>
                <w:sz w:val="18"/>
                <w:szCs w:val="20"/>
                <w:lang w:eastAsia="en-US"/>
              </w:rPr>
            </w:pPr>
          </w:p>
          <w:p w:rsidR="00EA0BB0" w:rsidRPr="002B15AA" w:rsidRDefault="00EA0BB0" w:rsidP="003E1E95">
            <w:pPr>
              <w:pStyle w:val="a"/>
              <w:rPr>
                <w:sz w:val="18"/>
                <w:szCs w:val="20"/>
                <w:lang w:eastAsia="en-US"/>
              </w:rPr>
            </w:pPr>
            <w:proofErr w:type="spellStart"/>
            <w:r w:rsidRPr="002B15AA">
              <w:rPr>
                <w:sz w:val="18"/>
                <w:szCs w:val="20"/>
                <w:lang w:eastAsia="en-US"/>
              </w:rPr>
              <w:t>allowedValues</w:t>
            </w:r>
            <w:proofErr w:type="spellEnd"/>
            <w:r w:rsidRPr="002B15AA">
              <w:rPr>
                <w:sz w:val="18"/>
                <w:szCs w:val="20"/>
                <w:lang w:eastAsia="en-US"/>
              </w:rPr>
              <w:t>: defined in subclause 2.10.1 of 3GPP TS 23.003 [13].</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Integer</w:t>
            </w:r>
          </w:p>
          <w:p w:rsidR="00EA0BB0" w:rsidRPr="002B15AA" w:rsidRDefault="00EA0BB0" w:rsidP="003E1E95">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rsidTr="00EA0BB0">
        <w:tblPrEx>
          <w:jc w:val="left"/>
        </w:tblPrEx>
        <w:trPr>
          <w:gridAfter w:val="1"/>
          <w:wAfter w:w="9" w:type="pct"/>
          <w:cantSplit/>
          <w:tblHead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rsidR="00EA0BB0" w:rsidRPr="002B15AA" w:rsidRDefault="00EA0BB0" w:rsidP="003E1E95">
            <w:pPr>
              <w:pStyle w:val="TAL"/>
              <w:rPr>
                <w:rFonts w:ascii="Courier New" w:hAnsi="Courier New" w:cs="Courier New"/>
              </w:rPr>
            </w:pPr>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spacing w:after="0"/>
              <w:rPr>
                <w:rFonts w:ascii="Arial" w:hAnsi="Arial" w:cs="Arial"/>
                <w:color w:val="000000"/>
                <w:sz w:val="18"/>
                <w:szCs w:val="18"/>
              </w:rPr>
            </w:pPr>
            <w:r w:rsidRPr="002B15AA">
              <w:rPr>
                <w:rFonts w:ascii="Arial" w:hAnsi="Arial" w:cs="Arial"/>
                <w:color w:val="000000"/>
                <w:sz w:val="18"/>
                <w:szCs w:val="18"/>
              </w:rPr>
              <w:t xml:space="preserve">This parameter specifies the </w:t>
            </w:r>
            <w:proofErr w:type="spellStart"/>
            <w:r w:rsidRPr="002B15AA">
              <w:rPr>
                <w:rFonts w:ascii="Arial" w:hAnsi="Arial" w:cs="Arial"/>
                <w:color w:val="000000"/>
                <w:sz w:val="18"/>
                <w:szCs w:val="18"/>
              </w:rPr>
              <w:t>localAddress</w:t>
            </w:r>
            <w:proofErr w:type="spellEnd"/>
            <w:r w:rsidRPr="002B15AA">
              <w:rPr>
                <w:rFonts w:ascii="Arial" w:hAnsi="Arial" w:cs="Arial"/>
                <w:color w:val="000000"/>
                <w:sz w:val="18"/>
                <w:szCs w:val="18"/>
              </w:rPr>
              <w:t xml:space="preserve"> including IP address and VLAN ID used for initialization of the underlying transport.</w:t>
            </w:r>
          </w:p>
          <w:p w:rsidR="00EA0BB0" w:rsidRPr="002B15AA" w:rsidRDefault="00EA0BB0" w:rsidP="003E1E95">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rsidR="00EA0BB0" w:rsidRPr="002B15AA" w:rsidRDefault="00EA0BB0" w:rsidP="003E1E95">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95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pPr>
            <w:r w:rsidRPr="002B15AA">
              <w:t>type: String</w:t>
            </w:r>
          </w:p>
          <w:p w:rsidR="00EA0BB0" w:rsidRPr="002B15AA" w:rsidRDefault="00EA0BB0" w:rsidP="003E1E95">
            <w:pPr>
              <w:pStyle w:val="TAL"/>
            </w:pPr>
            <w:r w:rsidRPr="002B15AA">
              <w:t>multiplicity: 2</w:t>
            </w:r>
          </w:p>
          <w:p w:rsidR="00EA0BB0" w:rsidRPr="002B15AA" w:rsidRDefault="00EA0BB0" w:rsidP="003E1E95">
            <w:pPr>
              <w:pStyle w:val="TAL"/>
            </w:pPr>
            <w:proofErr w:type="spellStart"/>
            <w:r w:rsidRPr="002B15AA">
              <w:t>isOrdered</w:t>
            </w:r>
            <w:proofErr w:type="spellEnd"/>
            <w:r w:rsidRPr="002B15AA">
              <w:t>: True</w:t>
            </w:r>
          </w:p>
          <w:p w:rsidR="00EA0BB0" w:rsidRPr="002B15AA" w:rsidRDefault="00EA0BB0" w:rsidP="003E1E95">
            <w:pPr>
              <w:pStyle w:val="TAL"/>
            </w:pPr>
            <w:proofErr w:type="spellStart"/>
            <w:r w:rsidRPr="002B15AA">
              <w:t>isUnique</w:t>
            </w:r>
            <w:proofErr w:type="spellEnd"/>
            <w:r w:rsidRPr="002B15AA">
              <w:t>: N/A</w:t>
            </w:r>
          </w:p>
          <w:p w:rsidR="00EA0BB0" w:rsidRPr="002B15AA" w:rsidRDefault="00EA0BB0" w:rsidP="003E1E95">
            <w:pPr>
              <w:pStyle w:val="TAL"/>
            </w:pPr>
            <w:proofErr w:type="spellStart"/>
            <w:r w:rsidRPr="002B15AA">
              <w:t>defaultValue</w:t>
            </w:r>
            <w:proofErr w:type="spellEnd"/>
            <w:r w:rsidRPr="002B15AA">
              <w:t>: None</w:t>
            </w:r>
          </w:p>
          <w:p w:rsidR="00EA0BB0" w:rsidRPr="002B15AA" w:rsidRDefault="00EA0BB0" w:rsidP="003E1E95">
            <w:pPr>
              <w:pStyle w:val="TAL"/>
            </w:pPr>
            <w:proofErr w:type="spellStart"/>
            <w:r w:rsidRPr="002B15AA">
              <w:t>isNullable</w:t>
            </w:r>
            <w:proofErr w:type="spellEnd"/>
            <w:r w:rsidRPr="002B15AA">
              <w:t>: False</w:t>
            </w:r>
          </w:p>
          <w:p w:rsidR="00EA0BB0" w:rsidRPr="002B15AA" w:rsidRDefault="00EA0BB0" w:rsidP="003E1E95">
            <w:pPr>
              <w:pStyle w:val="TAL"/>
            </w:pPr>
          </w:p>
        </w:tc>
      </w:tr>
      <w:tr w:rsidR="00EA0BB0" w:rsidRPr="002B15AA" w:rsidTr="00EA0BB0">
        <w:tblPrEx>
          <w:jc w:val="left"/>
        </w:tblPrEx>
        <w:trPr>
          <w:gridAfter w:val="1"/>
          <w:wAfter w:w="9" w:type="pct"/>
          <w:cantSplit/>
          <w:tblHead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cs="Arial"/>
                <w:color w:val="000000"/>
                <w:szCs w:val="18"/>
              </w:rPr>
            </w:pPr>
            <w:r w:rsidRPr="002B15AA">
              <w:rPr>
                <w:rFonts w:cs="Arial"/>
                <w:color w:val="000000"/>
                <w:szCs w:val="18"/>
              </w:rPr>
              <w:t>Remote address including IP address used for initialization of the underlying transport.</w:t>
            </w:r>
          </w:p>
          <w:p w:rsidR="00EA0BB0" w:rsidRPr="002B15AA" w:rsidRDefault="00EA0BB0" w:rsidP="003E1E95">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95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pPr>
            <w:r w:rsidRPr="002B15AA">
              <w:t>type: String</w:t>
            </w:r>
          </w:p>
          <w:p w:rsidR="00EA0BB0" w:rsidRPr="002B15AA" w:rsidRDefault="00EA0BB0" w:rsidP="003E1E95">
            <w:pPr>
              <w:pStyle w:val="TAL"/>
            </w:pPr>
            <w:r w:rsidRPr="002B15AA">
              <w:t>multiplicity: 1</w:t>
            </w:r>
          </w:p>
          <w:p w:rsidR="00EA0BB0" w:rsidRPr="002B15AA" w:rsidRDefault="00EA0BB0" w:rsidP="003E1E95">
            <w:pPr>
              <w:pStyle w:val="TAL"/>
            </w:pPr>
            <w:proofErr w:type="spellStart"/>
            <w:r w:rsidRPr="002B15AA">
              <w:t>isOrdered</w:t>
            </w:r>
            <w:proofErr w:type="spellEnd"/>
            <w:r w:rsidRPr="002B15AA">
              <w:t>: N/A</w:t>
            </w:r>
          </w:p>
          <w:p w:rsidR="00EA0BB0" w:rsidRPr="002B15AA" w:rsidRDefault="00EA0BB0" w:rsidP="003E1E95">
            <w:pPr>
              <w:pStyle w:val="TAL"/>
            </w:pPr>
            <w:proofErr w:type="spellStart"/>
            <w:r w:rsidRPr="002B15AA">
              <w:t>isUnique</w:t>
            </w:r>
            <w:proofErr w:type="spellEnd"/>
            <w:r w:rsidRPr="002B15AA">
              <w:t>: N/A</w:t>
            </w:r>
          </w:p>
          <w:p w:rsidR="00EA0BB0" w:rsidRPr="002B15AA" w:rsidRDefault="00EA0BB0" w:rsidP="003E1E95">
            <w:pPr>
              <w:pStyle w:val="TAL"/>
            </w:pPr>
            <w:proofErr w:type="spellStart"/>
            <w:r w:rsidRPr="002B15AA">
              <w:t>defaultValue</w:t>
            </w:r>
            <w:proofErr w:type="spellEnd"/>
            <w:r w:rsidRPr="002B15AA">
              <w:t>: None</w:t>
            </w:r>
          </w:p>
          <w:p w:rsidR="00EA0BB0" w:rsidRPr="002B15AA" w:rsidRDefault="00EA0BB0" w:rsidP="003E1E95">
            <w:pPr>
              <w:pStyle w:val="TAL"/>
            </w:pPr>
            <w:proofErr w:type="spellStart"/>
            <w:r w:rsidRPr="002B15AA">
              <w:t>isNullable</w:t>
            </w:r>
            <w:proofErr w:type="spellEnd"/>
            <w:r w:rsidRPr="002B15AA">
              <w:t>: False</w:t>
            </w:r>
          </w:p>
          <w:p w:rsidR="00EA0BB0" w:rsidRPr="002B15AA" w:rsidRDefault="00EA0BB0" w:rsidP="003E1E95">
            <w:pPr>
              <w:pStyle w:val="TAL"/>
            </w:pP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Del="00EA0BB0" w:rsidRDefault="00EA0BB0" w:rsidP="00EA0BB0">
            <w:pPr>
              <w:pStyle w:val="a"/>
              <w:rPr>
                <w:del w:id="11" w:author="ericsson user 2" w:date="2019-02-12T10:30:00Z"/>
                <w:sz w:val="18"/>
                <w:szCs w:val="20"/>
              </w:rPr>
            </w:pPr>
            <w:r w:rsidRPr="002B15AA">
              <w:rPr>
                <w:rFonts w:hint="eastAsia"/>
                <w:sz w:val="18"/>
                <w:szCs w:val="20"/>
              </w:rPr>
              <w:t xml:space="preserve">It is a </w:t>
            </w:r>
            <w:r w:rsidRPr="002B15AA">
              <w:rPr>
                <w:sz w:val="18"/>
                <w:szCs w:val="20"/>
              </w:rPr>
              <w:t>set</w:t>
            </w:r>
            <w:r w:rsidRPr="002B15AA">
              <w:rPr>
                <w:rFonts w:hint="eastAsia"/>
                <w:sz w:val="18"/>
                <w:szCs w:val="20"/>
              </w:rPr>
              <w:t xml:space="preserve"> of </w:t>
            </w:r>
            <w:proofErr w:type="spellStart"/>
            <w:r w:rsidRPr="002B15AA">
              <w:rPr>
                <w:rFonts w:hint="eastAsia"/>
                <w:sz w:val="18"/>
                <w:szCs w:val="20"/>
              </w:rPr>
              <w:t>NFProfile</w:t>
            </w:r>
            <w:proofErr w:type="spellEnd"/>
            <w:r w:rsidRPr="002B15AA">
              <w:rPr>
                <w:rFonts w:hint="eastAsia"/>
                <w:sz w:val="18"/>
                <w:szCs w:val="20"/>
              </w:rPr>
              <w:t>(</w:t>
            </w:r>
            <w:r w:rsidRPr="002B15AA">
              <w:rPr>
                <w:sz w:val="18"/>
                <w:szCs w:val="20"/>
              </w:rPr>
              <w:t>s</w:t>
            </w:r>
            <w:r w:rsidRPr="002B15AA">
              <w:rPr>
                <w:rFonts w:hint="eastAsia"/>
                <w:sz w:val="18"/>
                <w:szCs w:val="20"/>
              </w:rPr>
              <w:t>) to be registe</w:t>
            </w:r>
            <w:r w:rsidRPr="002B15AA">
              <w:rPr>
                <w:sz w:val="18"/>
                <w:szCs w:val="20"/>
              </w:rPr>
              <w:t>re</w:t>
            </w:r>
            <w:r w:rsidRPr="002B15AA">
              <w:rPr>
                <w:rFonts w:hint="eastAsia"/>
                <w:sz w:val="18"/>
                <w:szCs w:val="20"/>
              </w:rPr>
              <w:t>d in the NRF instance.</w:t>
            </w:r>
            <w:r w:rsidRPr="002B15AA">
              <w:rPr>
                <w:sz w:val="18"/>
                <w:szCs w:val="20"/>
              </w:rPr>
              <w:t xml:space="preserve"> </w:t>
            </w:r>
            <w:proofErr w:type="spellStart"/>
            <w:r w:rsidRPr="002B15AA">
              <w:rPr>
                <w:sz w:val="18"/>
                <w:szCs w:val="20"/>
              </w:rPr>
              <w:t>NFProfile</w:t>
            </w:r>
            <w:proofErr w:type="spellEnd"/>
            <w:r w:rsidRPr="002B15AA">
              <w:rPr>
                <w:sz w:val="18"/>
                <w:szCs w:val="20"/>
              </w:rPr>
              <w:t xml:space="preserve"> is defined in 3GPP TS 29.510 [23].</w:t>
            </w:r>
          </w:p>
          <w:p w:rsidR="00EA0BB0" w:rsidRPr="002B15AA" w:rsidRDefault="00EA0BB0">
            <w:pPr>
              <w:pStyle w:val="a"/>
              <w:rPr>
                <w:sz w:val="18"/>
              </w:rPr>
              <w:pPrChange w:id="12" w:author="ericsson user 2" w:date="2019-02-12T10:30:00Z">
                <w:pPr>
                  <w:pStyle w:val="B1"/>
                </w:pPr>
              </w:pPrChange>
            </w:pP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&lt;&lt;</w:t>
            </w:r>
            <w:proofErr w:type="spellStart"/>
            <w:r w:rsidRPr="002B15AA">
              <w:rPr>
                <w:rFonts w:ascii="Arial" w:hAnsi="Arial"/>
                <w:sz w:val="18"/>
              </w:rPr>
              <w:t>dataType</w:t>
            </w:r>
            <w:proofErr w:type="spellEnd"/>
            <w:r w:rsidRPr="002B15AA">
              <w:rPr>
                <w:rFonts w:ascii="Arial" w:hAnsi="Arial"/>
                <w:sz w:val="18"/>
              </w:rPr>
              <w:t>&gt;&gt;</w:t>
            </w:r>
          </w:p>
          <w:p w:rsidR="00EA0BB0" w:rsidRPr="002B15AA" w:rsidRDefault="00EA0BB0" w:rsidP="003E1E95">
            <w:pPr>
              <w:keepNext/>
              <w:keepLines/>
              <w:spacing w:after="0"/>
              <w:rPr>
                <w:rFonts w:ascii="Arial" w:hAnsi="Arial"/>
                <w:sz w:val="18"/>
              </w:rPr>
            </w:pPr>
            <w:r w:rsidRPr="002B15AA">
              <w:rPr>
                <w:rFonts w:ascii="Arial" w:hAnsi="Arial"/>
                <w:sz w:val="18"/>
              </w:rPr>
              <w:t>multiplicity: *</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rPr>
            </w:pPr>
            <w:r w:rsidRPr="002B15AA">
              <w:rPr>
                <w:sz w:val="18"/>
                <w:szCs w:val="20"/>
              </w:rPr>
              <w:t xml:space="preserve">It is a set of NSI Id. The NSI ID is defined in subclause 6.1.6.2.8 of 3GPP TS 29.531 [24]. </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rsidR="00EA0BB0" w:rsidRPr="002B15AA" w:rsidRDefault="00EA0BB0" w:rsidP="003E1E95">
            <w:pPr>
              <w:keepNext/>
              <w:keepLines/>
              <w:spacing w:after="0"/>
              <w:rPr>
                <w:rFonts w:ascii="Arial" w:hAnsi="Arial"/>
                <w:sz w:val="18"/>
              </w:rPr>
            </w:pPr>
            <w:r w:rsidRPr="002B15AA">
              <w:rPr>
                <w:rFonts w:ascii="Arial" w:hAnsi="Arial"/>
                <w:sz w:val="18"/>
              </w:rPr>
              <w:t>multiplicity: *</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7322D8" w:rsidRDefault="00EA0BB0" w:rsidP="003E1E95">
            <w:pPr>
              <w:pStyle w:val="TAL"/>
              <w:rPr>
                <w:rFonts w:cs="Arial"/>
              </w:rPr>
            </w:pPr>
            <w:proofErr w:type="spellStart"/>
            <w:r w:rsidRPr="007322D8">
              <w:rPr>
                <w:rFonts w:cs="Arial"/>
                <w:lang w:eastAsia="zh-CN"/>
              </w:rPr>
              <w:t>sNSSAIList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7322D8" w:rsidRDefault="00EA0BB0" w:rsidP="003E1E95">
            <w:pPr>
              <w:pStyle w:val="List"/>
              <w:ind w:left="0" w:firstLine="0"/>
              <w:rPr>
                <w:rFonts w:ascii="Arial" w:hAnsi="Arial" w:cs="Arial"/>
                <w:sz w:val="18"/>
              </w:rPr>
            </w:pPr>
            <w:r>
              <w:rPr>
                <w:rFonts w:cs="Arial"/>
                <w:sz w:val="18"/>
              </w:rPr>
              <w:t>See</w:t>
            </w:r>
            <w:r>
              <w:rPr>
                <w:rFonts w:cs="Arial"/>
              </w:rPr>
              <w:t xml:space="preserve"> subclause 4.4.1.</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cs="Arial"/>
              </w:rPr>
            </w:pP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rPr>
            </w:pPr>
            <w:proofErr w:type="spellStart"/>
            <w:r w:rsidRPr="002B15AA">
              <w:rPr>
                <w:rFonts w:ascii="Courier New" w:hAnsi="Courier New" w:cs="Courier New"/>
                <w:lang w:eastAsia="zh-CN"/>
              </w:rPr>
              <w:t>sBIFQDN</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rsidR="00EA0BB0" w:rsidRPr="002B15AA" w:rsidRDefault="00EA0BB0" w:rsidP="003E1E95">
            <w:pPr>
              <w:pStyle w:val="a"/>
              <w:rPr>
                <w:sz w:val="18"/>
                <w:szCs w:val="20"/>
                <w:lang w:eastAsia="en-US"/>
              </w:rPr>
            </w:pPr>
            <w:r w:rsidRPr="002B15AA">
              <w:rPr>
                <w:sz w:val="18"/>
                <w:szCs w:val="20"/>
                <w:lang w:eastAsia="en-US"/>
              </w:rPr>
              <w:t>nftype&lt;nfnum</w:t>
            </w:r>
            <w:proofErr w:type="gramStart"/>
            <w:r w:rsidRPr="002B15AA">
              <w:rPr>
                <w:sz w:val="18"/>
                <w:szCs w:val="20"/>
                <w:lang w:eastAsia="en-US"/>
              </w:rPr>
              <w:t>&gt;.slicetype</w:t>
            </w:r>
            <w:proofErr w:type="gramEnd"/>
            <w:r w:rsidRPr="002B15AA">
              <w:rPr>
                <w:sz w:val="18"/>
                <w:szCs w:val="20"/>
                <w:lang w:eastAsia="en-US"/>
              </w:rPr>
              <w:t>&lt;sliceid&gt;.mnc&lt;MNC&gt;.mcc&lt;MCC&gt;.3gppnetwork.org</w:t>
            </w:r>
          </w:p>
          <w:p w:rsidR="00EA0BB0" w:rsidRPr="002B15AA" w:rsidRDefault="00EA0BB0" w:rsidP="003E1E95">
            <w:pPr>
              <w:pStyle w:val="TAL"/>
            </w:pP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lang w:eastAsia="zh-CN"/>
              </w:rPr>
            </w:pPr>
            <w:r w:rsidRPr="002B15AA">
              <w:t xml:space="preserve">type: </w:t>
            </w:r>
            <w:r w:rsidRPr="002B15AA">
              <w:rPr>
                <w:rFonts w:hint="eastAsia"/>
                <w:lang w:eastAsia="zh-CN"/>
              </w:rPr>
              <w:t>String</w:t>
            </w:r>
          </w:p>
          <w:p w:rsidR="00EA0BB0" w:rsidRPr="002B15AA" w:rsidRDefault="00EA0BB0" w:rsidP="003E1E95">
            <w:pPr>
              <w:pStyle w:val="TAL"/>
              <w:rPr>
                <w:lang w:eastAsia="zh-CN"/>
              </w:rPr>
            </w:pPr>
            <w:r w:rsidRPr="002B15AA">
              <w:t>multiplicity: 1</w:t>
            </w:r>
          </w:p>
          <w:p w:rsidR="00EA0BB0" w:rsidRPr="002B15AA" w:rsidRDefault="00EA0BB0" w:rsidP="003E1E95">
            <w:pPr>
              <w:pStyle w:val="TAL"/>
            </w:pPr>
            <w:proofErr w:type="spellStart"/>
            <w:r w:rsidRPr="002B15AA">
              <w:t>isOrdered</w:t>
            </w:r>
            <w:proofErr w:type="spellEnd"/>
            <w:r w:rsidRPr="002B15AA">
              <w:t>: N/A</w:t>
            </w:r>
          </w:p>
          <w:p w:rsidR="00EA0BB0" w:rsidRPr="002B15AA" w:rsidRDefault="00EA0BB0" w:rsidP="003E1E95">
            <w:pPr>
              <w:pStyle w:val="TAL"/>
            </w:pPr>
            <w:proofErr w:type="spellStart"/>
            <w:r w:rsidRPr="002B15AA">
              <w:t>isUnique</w:t>
            </w:r>
            <w:proofErr w:type="spellEnd"/>
            <w:r w:rsidRPr="002B15AA">
              <w:t>: N/A</w:t>
            </w:r>
          </w:p>
          <w:p w:rsidR="00EA0BB0" w:rsidRPr="002B15AA" w:rsidRDefault="00EA0BB0" w:rsidP="003E1E95">
            <w:pPr>
              <w:pStyle w:val="TAL"/>
            </w:pPr>
            <w:proofErr w:type="spellStart"/>
            <w:r w:rsidRPr="002B15AA">
              <w:t>defaultValue</w:t>
            </w:r>
            <w:proofErr w:type="spellEnd"/>
            <w:r w:rsidRPr="002B15AA">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pStyle w:val="TAL"/>
              <w:rPr>
                <w:lang w:eastAsia="zh-CN"/>
              </w:rPr>
            </w:pPr>
            <w:proofErr w:type="spellStart"/>
            <w:r w:rsidRPr="002B15AA">
              <w:t>isNullable</w:t>
            </w:r>
            <w:proofErr w:type="spellEnd"/>
            <w:r w:rsidRPr="002B15AA">
              <w:t>: Fa</w:t>
            </w:r>
            <w:r w:rsidRPr="002B15AA">
              <w:rPr>
                <w:lang w:eastAsia="zh-CN"/>
              </w:rPr>
              <w:t>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lang w:eastAsia="zh-CN"/>
              </w:rPr>
            </w:pPr>
            <w:proofErr w:type="spellStart"/>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lang w:eastAsia="zh-CN"/>
              </w:rPr>
            </w:pPr>
            <w:r w:rsidRPr="002B15AA">
              <w:t xml:space="preserve">type: </w:t>
            </w:r>
            <w:r w:rsidRPr="002B15AA">
              <w:rPr>
                <w:rFonts w:hint="eastAsia"/>
                <w:lang w:eastAsia="zh-CN"/>
              </w:rPr>
              <w:t>String</w:t>
            </w:r>
          </w:p>
          <w:p w:rsidR="00EA0BB0" w:rsidRPr="002B15AA" w:rsidRDefault="00EA0BB0" w:rsidP="003E1E95">
            <w:pPr>
              <w:pStyle w:val="TAL"/>
              <w:rPr>
                <w:lang w:eastAsia="zh-CN"/>
              </w:rPr>
            </w:pPr>
            <w:r w:rsidRPr="002B15AA">
              <w:t xml:space="preserve">multiplicity: </w:t>
            </w:r>
            <w:r w:rsidRPr="002B15AA">
              <w:rPr>
                <w:rFonts w:hint="eastAsia"/>
                <w:lang w:eastAsia="zh-CN"/>
              </w:rPr>
              <w:t>*</w:t>
            </w:r>
          </w:p>
          <w:p w:rsidR="00EA0BB0" w:rsidRPr="002B15AA" w:rsidRDefault="00EA0BB0" w:rsidP="003E1E95">
            <w:pPr>
              <w:pStyle w:val="TAL"/>
            </w:pPr>
            <w:proofErr w:type="spellStart"/>
            <w:r w:rsidRPr="002B15AA">
              <w:t>isOrdered</w:t>
            </w:r>
            <w:proofErr w:type="spellEnd"/>
            <w:r w:rsidRPr="002B15AA">
              <w:t>: N/A</w:t>
            </w:r>
          </w:p>
          <w:p w:rsidR="00EA0BB0" w:rsidRPr="002B15AA" w:rsidRDefault="00EA0BB0" w:rsidP="003E1E95">
            <w:pPr>
              <w:pStyle w:val="TAL"/>
            </w:pPr>
            <w:proofErr w:type="spellStart"/>
            <w:r w:rsidRPr="002B15AA">
              <w:t>isUnique</w:t>
            </w:r>
            <w:proofErr w:type="spellEnd"/>
            <w:r w:rsidRPr="002B15AA">
              <w:t>: N/A</w:t>
            </w:r>
          </w:p>
          <w:p w:rsidR="00EA0BB0" w:rsidRPr="002B15AA" w:rsidRDefault="00EA0BB0" w:rsidP="003E1E95">
            <w:pPr>
              <w:pStyle w:val="TAL"/>
            </w:pPr>
            <w:proofErr w:type="spellStart"/>
            <w:r w:rsidRPr="002B15AA">
              <w:t>defaultValue</w:t>
            </w:r>
            <w:proofErr w:type="spellEnd"/>
            <w:r w:rsidRPr="002B15AA">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pStyle w:val="TAL"/>
            </w:pPr>
            <w:proofErr w:type="spellStart"/>
            <w:r w:rsidRPr="002B15AA">
              <w:t>isNullable</w:t>
            </w:r>
            <w:proofErr w:type="spellEnd"/>
            <w:r w:rsidRPr="002B15AA">
              <w:t>: 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cs="Arial"/>
                <w:szCs w:val="18"/>
                <w:lang w:eastAsia="zh-CN"/>
              </w:rPr>
            </w:pPr>
            <w:r w:rsidRPr="002B15AA">
              <w:rPr>
                <w:rFonts w:cs="Arial"/>
                <w:szCs w:val="18"/>
                <w:lang w:eastAsia="zh-CN"/>
              </w:rPr>
              <w:t>It is the list of Tracking Area Code</w:t>
            </w:r>
            <w:ins w:id="13" w:author="ericsson user 2" w:date="2019-02-15T11:45:00Z">
              <w:r w:rsidR="00712636">
                <w:rPr>
                  <w:rFonts w:cs="Arial"/>
                  <w:szCs w:val="18"/>
                  <w:lang w:eastAsia="zh-CN"/>
                </w:rPr>
                <w:t>s</w:t>
              </w:r>
            </w:ins>
            <w:r w:rsidRPr="002B15AA">
              <w:rPr>
                <w:rFonts w:cs="Arial"/>
                <w:szCs w:val="18"/>
                <w:lang w:eastAsia="zh-CN"/>
              </w:rPr>
              <w:t xml:space="preserve"> (either legacy TAC or extended TAC)</w:t>
            </w:r>
            <w:ins w:id="14" w:author="ericsson user 2" w:date="2019-02-12T10:41:00Z">
              <w:r w:rsidR="00E566F6">
                <w:rPr>
                  <w:rFonts w:cs="Arial"/>
                  <w:szCs w:val="18"/>
                  <w:lang w:eastAsia="zh-CN"/>
                </w:rPr>
                <w:t xml:space="preserve">, </w:t>
              </w:r>
            </w:ins>
            <w:del w:id="15" w:author="ericsson user 2" w:date="2019-02-15T11:45:00Z">
              <w:r w:rsidRPr="002B15AA" w:rsidDel="00712636">
                <w:rPr>
                  <w:rFonts w:cs="Arial"/>
                  <w:szCs w:val="18"/>
                  <w:lang w:eastAsia="zh-CN"/>
                </w:rPr>
                <w:delText xml:space="preserve"> </w:delText>
              </w:r>
            </w:del>
            <w:del w:id="16" w:author="ericsson user 2" w:date="2019-02-12T10:40:00Z">
              <w:r w:rsidRPr="002B15AA" w:rsidDel="00E566F6">
                <w:rPr>
                  <w:rFonts w:cs="Arial"/>
                  <w:szCs w:val="18"/>
                  <w:lang w:eastAsia="zh-CN"/>
                </w:rPr>
                <w:delText xml:space="preserve">where the represented management function serving. </w:delText>
              </w:r>
            </w:del>
          </w:p>
          <w:p w:rsidR="00EA0BB0" w:rsidRPr="002B15AA" w:rsidRDefault="00EA0BB0" w:rsidP="003E1E95">
            <w:pPr>
              <w:pStyle w:val="TAL"/>
              <w:rPr>
                <w:rFonts w:cs="Arial"/>
                <w:szCs w:val="18"/>
                <w:lang w:eastAsia="zh-CN"/>
              </w:rPr>
            </w:pPr>
          </w:p>
          <w:p w:rsidR="00EA0BB0" w:rsidRPr="002B15AA" w:rsidRDefault="00EA0BB0" w:rsidP="003E1E95">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rsidR="00EA0BB0" w:rsidRPr="002B15AA" w:rsidRDefault="00EA0BB0" w:rsidP="003E1E95">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Integer</w:t>
            </w:r>
          </w:p>
          <w:p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pStyle w:val="TAL"/>
            </w:pPr>
            <w:proofErr w:type="spellStart"/>
            <w:r w:rsidRPr="002B15AA">
              <w:t>isNullable</w:t>
            </w:r>
            <w:proofErr w:type="spellEnd"/>
            <w:r w:rsidRPr="002B15AA">
              <w:t>: False</w:t>
            </w:r>
          </w:p>
        </w:tc>
      </w:tr>
      <w:tr w:rsidR="00EA0BB0" w:rsidRPr="002B15AA" w:rsidTr="00EA0BB0">
        <w:trPr>
          <w:cantSplit/>
          <w:tblHeader/>
          <w:jc w:val="center"/>
        </w:trPr>
        <w:tc>
          <w:tcPr>
            <w:tcW w:w="1091"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TAL"/>
              <w:rPr>
                <w:rFonts w:ascii="Courier New" w:hAnsi="Courier New" w:cs="Courier New"/>
                <w:lang w:eastAsia="zh-CN"/>
              </w:rPr>
            </w:pPr>
            <w:proofErr w:type="spellStart"/>
            <w:r w:rsidRPr="002B15AA">
              <w:rPr>
                <w:rFonts w:ascii="Courier New" w:hAnsi="Courier New" w:cs="Courier New" w:hint="eastAsia"/>
                <w:lang w:eastAsia="zh-CN"/>
              </w:rPr>
              <w:t>weightFactor</w:t>
            </w:r>
            <w:proofErr w:type="spellEnd"/>
          </w:p>
        </w:tc>
        <w:tc>
          <w:tcPr>
            <w:tcW w:w="2949" w:type="pct"/>
            <w:tcBorders>
              <w:top w:val="single" w:sz="4" w:space="0" w:color="auto"/>
              <w:left w:val="single" w:sz="4" w:space="0" w:color="auto"/>
              <w:bottom w:val="single" w:sz="4" w:space="0" w:color="auto"/>
              <w:right w:val="single" w:sz="4" w:space="0" w:color="auto"/>
            </w:tcBorders>
          </w:tcPr>
          <w:p w:rsidR="00EA0BB0" w:rsidRPr="002B15AA" w:rsidRDefault="00EA0BB0" w:rsidP="003E1E95">
            <w:pPr>
              <w:pStyle w:val="a"/>
              <w:rPr>
                <w:sz w:val="18"/>
                <w:szCs w:val="20"/>
                <w:lang w:eastAsia="en-US"/>
              </w:rPr>
            </w:pPr>
            <w:r w:rsidRPr="002B15AA">
              <w:rPr>
                <w:sz w:val="18"/>
                <w:szCs w:val="20"/>
                <w:lang w:eastAsia="en-US"/>
              </w:rPr>
              <w:t>The weight factor is typically set according to the capacity of local node (AMF) relative to other nodes in the same type. And it is used to achieve load balancing among a set of same type of network function</w:t>
            </w:r>
            <w:r w:rsidRPr="002B15AA">
              <w:rPr>
                <w:sz w:val="18"/>
                <w:szCs w:val="18"/>
                <w:lang w:eastAsia="en-US"/>
              </w:rPr>
              <w:t>s. (</w:t>
            </w:r>
            <w:r w:rsidRPr="002B15AA">
              <w:rPr>
                <w:snapToGrid w:val="0"/>
                <w:sz w:val="18"/>
                <w:szCs w:val="18"/>
              </w:rPr>
              <w:t>Ref. 3GPP TS 23.501 [2])</w:t>
            </w:r>
          </w:p>
        </w:tc>
        <w:tc>
          <w:tcPr>
            <w:tcW w:w="960" w:type="pct"/>
            <w:gridSpan w:val="2"/>
            <w:tcBorders>
              <w:top w:val="single" w:sz="4" w:space="0" w:color="auto"/>
              <w:left w:val="single" w:sz="4" w:space="0" w:color="auto"/>
              <w:bottom w:val="single" w:sz="4" w:space="0" w:color="auto"/>
              <w:right w:val="single" w:sz="4" w:space="0" w:color="auto"/>
            </w:tcBorders>
          </w:tcPr>
          <w:p w:rsidR="00EA0BB0" w:rsidRPr="002B15AA" w:rsidRDefault="00EA0BB0" w:rsidP="003E1E95">
            <w:pPr>
              <w:keepNext/>
              <w:keepLines/>
              <w:spacing w:after="0"/>
              <w:rPr>
                <w:rFonts w:ascii="Arial" w:hAnsi="Arial"/>
                <w:sz w:val="18"/>
              </w:rPr>
            </w:pPr>
            <w:r w:rsidRPr="002B15AA">
              <w:rPr>
                <w:rFonts w:ascii="Arial" w:hAnsi="Arial"/>
                <w:sz w:val="18"/>
              </w:rPr>
              <w:t>type: Integer</w:t>
            </w:r>
          </w:p>
          <w:p w:rsidR="00EA0BB0" w:rsidRPr="002B15AA" w:rsidRDefault="00EA0BB0" w:rsidP="003E1E9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EA0BB0" w:rsidRPr="002B15AA" w:rsidRDefault="00EA0BB0" w:rsidP="003E1E9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EA0BB0" w:rsidRPr="002B15AA" w:rsidRDefault="00EA0BB0" w:rsidP="003E1E95">
            <w:pPr>
              <w:pStyle w:val="TAL"/>
            </w:pPr>
            <w:proofErr w:type="spellStart"/>
            <w:r w:rsidRPr="002B15AA">
              <w:t>isNullable</w:t>
            </w:r>
            <w:proofErr w:type="spellEnd"/>
            <w:r w:rsidRPr="002B15AA">
              <w:t>: False</w:t>
            </w:r>
          </w:p>
        </w:tc>
      </w:tr>
    </w:tbl>
    <w:p w:rsidR="00EA0BB0" w:rsidRPr="002B15AA" w:rsidRDefault="00EA0BB0" w:rsidP="00EA0BB0">
      <w:pPr>
        <w:pStyle w:val="Heading2"/>
      </w:pPr>
      <w:bookmarkStart w:id="17" w:name="_Toc532488266"/>
      <w:r w:rsidRPr="002B15AA">
        <w:t>5.5</w:t>
      </w:r>
      <w:r w:rsidRPr="002B15AA">
        <w:tab/>
        <w:t>Common notifications</w:t>
      </w:r>
      <w:bookmarkEnd w:id="17"/>
    </w:p>
    <w:p w:rsidR="00EA0BB0" w:rsidRPr="002B15AA" w:rsidRDefault="00EA0BB0" w:rsidP="00EA0BB0">
      <w:r w:rsidRPr="002B15AA">
        <w:t>This subclause presents a list of notifications, defined in [</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rsidR="00EA0BB0" w:rsidRPr="002B15AA" w:rsidRDefault="00EA0BB0" w:rsidP="00EA0BB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EA0BB0" w:rsidRPr="002B15AA" w:rsidTr="003E1E95">
        <w:trPr>
          <w:tblHeader/>
          <w:jc w:val="center"/>
        </w:trPr>
        <w:tc>
          <w:tcPr>
            <w:tcW w:w="0" w:type="auto"/>
            <w:shd w:val="clear" w:color="auto" w:fill="D9D9D9"/>
          </w:tcPr>
          <w:p w:rsidR="00EA0BB0" w:rsidRPr="002B15AA" w:rsidRDefault="00EA0BB0" w:rsidP="003E1E95">
            <w:pPr>
              <w:pStyle w:val="TAH"/>
            </w:pPr>
            <w:r w:rsidRPr="002B15AA">
              <w:t>Name</w:t>
            </w:r>
          </w:p>
        </w:tc>
        <w:tc>
          <w:tcPr>
            <w:tcW w:w="0" w:type="auto"/>
            <w:shd w:val="clear" w:color="auto" w:fill="D9D9D9"/>
          </w:tcPr>
          <w:p w:rsidR="00EA0BB0" w:rsidRPr="002B15AA" w:rsidRDefault="00EA0BB0" w:rsidP="003E1E95">
            <w:pPr>
              <w:pStyle w:val="TAH"/>
            </w:pPr>
            <w:r w:rsidRPr="002B15AA">
              <w:t>Qualifier</w:t>
            </w:r>
          </w:p>
        </w:tc>
        <w:tc>
          <w:tcPr>
            <w:tcW w:w="0" w:type="auto"/>
            <w:shd w:val="clear" w:color="auto" w:fill="D9D9D9"/>
          </w:tcPr>
          <w:p w:rsidR="00EA0BB0" w:rsidRPr="002B15AA" w:rsidRDefault="00EA0BB0" w:rsidP="003E1E95">
            <w:pPr>
              <w:pStyle w:val="TAH"/>
            </w:pPr>
            <w:r w:rsidRPr="002B15AA">
              <w:t>Notes</w:t>
            </w:r>
          </w:p>
        </w:tc>
      </w:tr>
      <w:tr w:rsidR="00EA0BB0" w:rsidRPr="002B15AA" w:rsidTr="003E1E95">
        <w:trPr>
          <w:jc w:val="center"/>
        </w:trPr>
        <w:tc>
          <w:tcPr>
            <w:tcW w:w="0" w:type="auto"/>
          </w:tcPr>
          <w:p w:rsidR="00EA0BB0" w:rsidRPr="002B15AA" w:rsidRDefault="00EA0BB0" w:rsidP="003E1E95">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rsidR="00EA0BB0" w:rsidRPr="002B15AA" w:rsidRDefault="00EA0BB0" w:rsidP="003E1E95">
            <w:pPr>
              <w:pStyle w:val="TAL"/>
              <w:jc w:val="center"/>
            </w:pPr>
            <w:r w:rsidRPr="002B15AA">
              <w:t>O</w:t>
            </w:r>
          </w:p>
        </w:tc>
        <w:tc>
          <w:tcPr>
            <w:tcW w:w="0" w:type="auto"/>
          </w:tcPr>
          <w:p w:rsidR="00EA0BB0" w:rsidRPr="002B15AA" w:rsidRDefault="00EA0BB0" w:rsidP="003E1E95">
            <w:pPr>
              <w:pStyle w:val="TAL"/>
              <w:jc w:val="center"/>
            </w:pPr>
          </w:p>
        </w:tc>
      </w:tr>
      <w:tr w:rsidR="00EA0BB0" w:rsidRPr="002B15AA" w:rsidTr="003E1E95">
        <w:trPr>
          <w:jc w:val="center"/>
        </w:trPr>
        <w:tc>
          <w:tcPr>
            <w:tcW w:w="0" w:type="auto"/>
          </w:tcPr>
          <w:p w:rsidR="00EA0BB0" w:rsidRPr="002B15AA" w:rsidRDefault="00EA0BB0" w:rsidP="003E1E95">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rsidR="00EA0BB0" w:rsidRPr="002B15AA" w:rsidRDefault="00EA0BB0" w:rsidP="003E1E95">
            <w:pPr>
              <w:pStyle w:val="TAL"/>
              <w:jc w:val="center"/>
            </w:pPr>
            <w:r w:rsidRPr="002B15AA">
              <w:t>O</w:t>
            </w:r>
          </w:p>
        </w:tc>
        <w:tc>
          <w:tcPr>
            <w:tcW w:w="0" w:type="auto"/>
          </w:tcPr>
          <w:p w:rsidR="00EA0BB0" w:rsidRPr="002B15AA" w:rsidRDefault="00EA0BB0" w:rsidP="003E1E95">
            <w:pPr>
              <w:pStyle w:val="TAL"/>
              <w:jc w:val="center"/>
            </w:pPr>
          </w:p>
        </w:tc>
      </w:tr>
      <w:tr w:rsidR="00EA0BB0" w:rsidRPr="002B15AA" w:rsidTr="003E1E95">
        <w:trPr>
          <w:jc w:val="center"/>
        </w:trPr>
        <w:tc>
          <w:tcPr>
            <w:tcW w:w="0" w:type="auto"/>
          </w:tcPr>
          <w:p w:rsidR="00EA0BB0" w:rsidRPr="002B15AA" w:rsidRDefault="00EA0BB0" w:rsidP="003E1E95">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rsidR="00EA0BB0" w:rsidRPr="002B15AA" w:rsidRDefault="00EA0BB0" w:rsidP="003E1E95">
            <w:pPr>
              <w:pStyle w:val="TAL"/>
              <w:jc w:val="center"/>
            </w:pPr>
            <w:r w:rsidRPr="002B15AA">
              <w:t>O</w:t>
            </w:r>
          </w:p>
        </w:tc>
        <w:tc>
          <w:tcPr>
            <w:tcW w:w="0" w:type="auto"/>
          </w:tcPr>
          <w:p w:rsidR="00EA0BB0" w:rsidRPr="002B15AA" w:rsidRDefault="00EA0BB0" w:rsidP="003E1E95">
            <w:pPr>
              <w:pStyle w:val="TAL"/>
              <w:jc w:val="center"/>
            </w:pPr>
          </w:p>
        </w:tc>
      </w:tr>
    </w:tbl>
    <w:p w:rsidR="00EA0BB0" w:rsidRPr="002B15AA" w:rsidRDefault="00EA0BB0" w:rsidP="00EA0BB0">
      <w:pPr>
        <w:spacing w:before="120"/>
        <w:rPr>
          <w:b/>
          <w:i/>
        </w:rPr>
      </w:pPr>
    </w:p>
    <w:p w:rsidR="00013640" w:rsidRDefault="00013640" w:rsidP="000136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3E1E9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013640" w:rsidP="003E1E95">
            <w:pPr>
              <w:jc w:val="center"/>
              <w:rPr>
                <w:rFonts w:ascii="Arial" w:hAnsi="Arial" w:cs="Arial"/>
                <w:b/>
                <w:bCs/>
                <w:sz w:val="28"/>
                <w:szCs w:val="28"/>
              </w:rPr>
            </w:pPr>
            <w:r>
              <w:rPr>
                <w:rFonts w:ascii="Arial" w:hAnsi="Arial" w:cs="Arial"/>
                <w:b/>
                <w:bCs/>
                <w:sz w:val="28"/>
                <w:szCs w:val="28"/>
                <w:lang w:eastAsia="zh-CN"/>
              </w:rPr>
              <w:t>End of change</w:t>
            </w:r>
          </w:p>
        </w:tc>
      </w:tr>
    </w:tbl>
    <w:p w:rsidR="00013640" w:rsidRDefault="00013640" w:rsidP="00013640">
      <w:pPr>
        <w:rPr>
          <w:noProof/>
        </w:rPr>
      </w:pPr>
    </w:p>
    <w:p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30B0" w:rsidRDefault="00CC30B0">
      <w:r>
        <w:separator/>
      </w:r>
    </w:p>
  </w:endnote>
  <w:endnote w:type="continuationSeparator" w:id="0">
    <w:p w:rsidR="00CC30B0" w:rsidRDefault="00CC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30B0" w:rsidRDefault="00CC30B0">
      <w:r>
        <w:separator/>
      </w:r>
    </w:p>
  </w:footnote>
  <w:footnote w:type="continuationSeparator" w:id="0">
    <w:p w:rsidR="00CC30B0" w:rsidRDefault="00CC3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1D"/>
    <w:rsid w:val="0000406A"/>
    <w:rsid w:val="00013640"/>
    <w:rsid w:val="00022E4A"/>
    <w:rsid w:val="0003556A"/>
    <w:rsid w:val="000A6394"/>
    <w:rsid w:val="000B7FED"/>
    <w:rsid w:val="000C038A"/>
    <w:rsid w:val="000C6598"/>
    <w:rsid w:val="000D25BF"/>
    <w:rsid w:val="00145D43"/>
    <w:rsid w:val="0015595D"/>
    <w:rsid w:val="00192C46"/>
    <w:rsid w:val="001A08B3"/>
    <w:rsid w:val="001A7B60"/>
    <w:rsid w:val="001B52F0"/>
    <w:rsid w:val="001B7A65"/>
    <w:rsid w:val="001D779B"/>
    <w:rsid w:val="001E41F3"/>
    <w:rsid w:val="001F2463"/>
    <w:rsid w:val="0026004D"/>
    <w:rsid w:val="002640DD"/>
    <w:rsid w:val="002666C2"/>
    <w:rsid w:val="00275D12"/>
    <w:rsid w:val="00284FEB"/>
    <w:rsid w:val="002860C4"/>
    <w:rsid w:val="002A3FB5"/>
    <w:rsid w:val="002B5741"/>
    <w:rsid w:val="00305409"/>
    <w:rsid w:val="00345D8B"/>
    <w:rsid w:val="003609EF"/>
    <w:rsid w:val="0036231A"/>
    <w:rsid w:val="00374DD4"/>
    <w:rsid w:val="003E1A36"/>
    <w:rsid w:val="00410371"/>
    <w:rsid w:val="004242F1"/>
    <w:rsid w:val="004433AD"/>
    <w:rsid w:val="00482204"/>
    <w:rsid w:val="004B75B7"/>
    <w:rsid w:val="004E5E38"/>
    <w:rsid w:val="0051580D"/>
    <w:rsid w:val="00543B68"/>
    <w:rsid w:val="00547111"/>
    <w:rsid w:val="00592D74"/>
    <w:rsid w:val="005E2C44"/>
    <w:rsid w:val="005E65C1"/>
    <w:rsid w:val="00615223"/>
    <w:rsid w:val="00621188"/>
    <w:rsid w:val="00623D2B"/>
    <w:rsid w:val="006257ED"/>
    <w:rsid w:val="00651450"/>
    <w:rsid w:val="00672074"/>
    <w:rsid w:val="006817BC"/>
    <w:rsid w:val="00695808"/>
    <w:rsid w:val="006B46FB"/>
    <w:rsid w:val="006E21FB"/>
    <w:rsid w:val="00712636"/>
    <w:rsid w:val="007514B0"/>
    <w:rsid w:val="00792342"/>
    <w:rsid w:val="007977A8"/>
    <w:rsid w:val="007B266A"/>
    <w:rsid w:val="007B4BB9"/>
    <w:rsid w:val="007B512A"/>
    <w:rsid w:val="007C2097"/>
    <w:rsid w:val="007D6A07"/>
    <w:rsid w:val="007F7259"/>
    <w:rsid w:val="008040A8"/>
    <w:rsid w:val="008279FA"/>
    <w:rsid w:val="00832867"/>
    <w:rsid w:val="008626E7"/>
    <w:rsid w:val="00870EE7"/>
    <w:rsid w:val="008820DA"/>
    <w:rsid w:val="00894B66"/>
    <w:rsid w:val="008A45A6"/>
    <w:rsid w:val="008B0807"/>
    <w:rsid w:val="008F4A13"/>
    <w:rsid w:val="008F686C"/>
    <w:rsid w:val="009038AE"/>
    <w:rsid w:val="0090453F"/>
    <w:rsid w:val="009148DE"/>
    <w:rsid w:val="009777D9"/>
    <w:rsid w:val="00991B88"/>
    <w:rsid w:val="009A5753"/>
    <w:rsid w:val="009A579D"/>
    <w:rsid w:val="009E3297"/>
    <w:rsid w:val="009F734F"/>
    <w:rsid w:val="00A246B6"/>
    <w:rsid w:val="00A47E70"/>
    <w:rsid w:val="00A50CF0"/>
    <w:rsid w:val="00A63691"/>
    <w:rsid w:val="00A7671C"/>
    <w:rsid w:val="00AA2871"/>
    <w:rsid w:val="00AA2CBC"/>
    <w:rsid w:val="00AC5820"/>
    <w:rsid w:val="00AD1CD8"/>
    <w:rsid w:val="00AF7C0E"/>
    <w:rsid w:val="00B258BB"/>
    <w:rsid w:val="00B52828"/>
    <w:rsid w:val="00B67B97"/>
    <w:rsid w:val="00B850F9"/>
    <w:rsid w:val="00B92A75"/>
    <w:rsid w:val="00B968C8"/>
    <w:rsid w:val="00BA3EC5"/>
    <w:rsid w:val="00BA51D9"/>
    <w:rsid w:val="00BB5DFC"/>
    <w:rsid w:val="00BD279D"/>
    <w:rsid w:val="00BD6BB8"/>
    <w:rsid w:val="00C14E46"/>
    <w:rsid w:val="00C66BA2"/>
    <w:rsid w:val="00C84195"/>
    <w:rsid w:val="00C95985"/>
    <w:rsid w:val="00CC30B0"/>
    <w:rsid w:val="00CC5026"/>
    <w:rsid w:val="00CC68D0"/>
    <w:rsid w:val="00CE1ED3"/>
    <w:rsid w:val="00CF54C8"/>
    <w:rsid w:val="00D0248C"/>
    <w:rsid w:val="00D03F9A"/>
    <w:rsid w:val="00D06D51"/>
    <w:rsid w:val="00D24991"/>
    <w:rsid w:val="00D50255"/>
    <w:rsid w:val="00D54D5C"/>
    <w:rsid w:val="00DC3D5F"/>
    <w:rsid w:val="00DE34CF"/>
    <w:rsid w:val="00E04522"/>
    <w:rsid w:val="00E13F3D"/>
    <w:rsid w:val="00E34898"/>
    <w:rsid w:val="00E53A9E"/>
    <w:rsid w:val="00E566F6"/>
    <w:rsid w:val="00EA0BB0"/>
    <w:rsid w:val="00EB09B7"/>
    <w:rsid w:val="00EB221D"/>
    <w:rsid w:val="00EE7D7C"/>
    <w:rsid w:val="00F25D98"/>
    <w:rsid w:val="00F300FB"/>
    <w:rsid w:val="00F627F2"/>
    <w:rsid w:val="00F6384C"/>
    <w:rsid w:val="00F663D2"/>
    <w:rsid w:val="00FB6386"/>
    <w:rsid w:val="00FC4F5A"/>
    <w:rsid w:val="00FD6E80"/>
    <w:rsid w:val="00FF35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EA0BB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B1Char">
    <w:name w:val="B1 Char"/>
    <w:link w:val="B1"/>
    <w:rsid w:val="00EA0BB0"/>
    <w:rPr>
      <w:rFonts w:ascii="Times New Roman" w:hAnsi="Times New Roman"/>
      <w:lang w:val="en-GB" w:eastAsia="en-US"/>
    </w:rPr>
  </w:style>
  <w:style w:type="character" w:customStyle="1" w:styleId="spellingerror">
    <w:name w:val="spellingerror"/>
    <w:rsid w:val="00903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53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1F10E-5E3E-4025-9EB4-516B35D9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cp:revision>
  <cp:lastPrinted>1900-01-01T00:00:00Z</cp:lastPrinted>
  <dcterms:created xsi:type="dcterms:W3CDTF">2019-02-28T07:13:00Z</dcterms:created>
  <dcterms:modified xsi:type="dcterms:W3CDTF">2019-02-28T12:14:00Z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